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6989C57B"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7252B0">
        <w:rPr>
          <w:rFonts w:eastAsia="Times New Roman"/>
          <w:bCs/>
          <w:sz w:val="24"/>
          <w:szCs w:val="24"/>
          <w:lang w:eastAsia="ja-JP"/>
        </w:rPr>
        <w:t>2</w:t>
      </w:r>
      <w:r w:rsidR="00072FC3">
        <w:rPr>
          <w:rFonts w:eastAsia="Times New Roman"/>
          <w:bCs/>
          <w:sz w:val="24"/>
          <w:szCs w:val="24"/>
          <w:lang w:eastAsia="ja-JP"/>
        </w:rPr>
        <w:t>1</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FA17DF">
        <w:rPr>
          <w:rFonts w:eastAsia="Times New Roman"/>
          <w:bCs/>
          <w:sz w:val="24"/>
          <w:szCs w:val="24"/>
          <w:lang w:eastAsia="ja-JP"/>
        </w:rPr>
        <w:t xml:space="preserve"> </w:t>
      </w:r>
      <w:r w:rsidR="00912BBC">
        <w:rPr>
          <w:rFonts w:eastAsia="Times New Roman"/>
          <w:bCs/>
          <w:sz w:val="24"/>
          <w:szCs w:val="24"/>
          <w:lang w:eastAsia="ja-JP"/>
        </w:rPr>
        <w:t xml:space="preserve">       </w:t>
      </w:r>
      <w:r w:rsidR="0066651E">
        <w:rPr>
          <w:rFonts w:eastAsia="Times New Roman"/>
          <w:bCs/>
          <w:sz w:val="24"/>
          <w:szCs w:val="24"/>
          <w:lang w:eastAsia="ja-JP"/>
        </w:rPr>
        <w:t xml:space="preserve">  </w:t>
      </w:r>
      <w:r w:rsidR="007B55B9" w:rsidRPr="007B55B9">
        <w:rPr>
          <w:rFonts w:eastAsia="Times New Roman"/>
          <w:bCs/>
          <w:sz w:val="24"/>
          <w:szCs w:val="24"/>
          <w:lang w:eastAsia="ja-JP"/>
        </w:rPr>
        <w:t>R2-2300779</w:t>
      </w:r>
    </w:p>
    <w:p w14:paraId="7A070E77" w14:textId="75A8D59B" w:rsidR="007252B0" w:rsidRPr="00BE6B12" w:rsidRDefault="00F361C2" w:rsidP="007252B0">
      <w:pPr>
        <w:pStyle w:val="3GPPHeader"/>
        <w:spacing w:after="0"/>
        <w:rPr>
          <w:rFonts w:ascii="Arial" w:eastAsia="Times New Roman" w:hAnsi="Arial"/>
          <w:bCs/>
          <w:noProof/>
          <w:szCs w:val="24"/>
          <w:lang w:eastAsia="ja-JP"/>
        </w:rPr>
      </w:pPr>
      <w:bookmarkStart w:id="1" w:name="_Hlk114817196"/>
      <w:r>
        <w:rPr>
          <w:rFonts w:ascii="Arial" w:eastAsia="Times New Roman" w:hAnsi="Arial"/>
          <w:bCs/>
          <w:noProof/>
          <w:szCs w:val="24"/>
          <w:lang w:eastAsia="ja-JP"/>
        </w:rPr>
        <w:t>Athens</w:t>
      </w:r>
      <w:r w:rsidR="007252B0" w:rsidRPr="00E51E9F">
        <w:rPr>
          <w:rFonts w:ascii="Arial" w:eastAsia="Times New Roman" w:hAnsi="Arial"/>
          <w:bCs/>
          <w:noProof/>
          <w:szCs w:val="24"/>
          <w:lang w:eastAsia="ja-JP"/>
        </w:rPr>
        <w:t xml:space="preserve">, </w:t>
      </w:r>
      <w:r>
        <w:rPr>
          <w:rFonts w:ascii="Arial" w:eastAsia="Times New Roman" w:hAnsi="Arial"/>
          <w:bCs/>
          <w:noProof/>
          <w:szCs w:val="24"/>
          <w:lang w:eastAsia="ja-JP"/>
        </w:rPr>
        <w:t>Grecee</w:t>
      </w:r>
      <w:r w:rsidR="007252B0" w:rsidRPr="00E51E9F">
        <w:rPr>
          <w:rFonts w:ascii="Arial" w:eastAsia="Times New Roman" w:hAnsi="Arial"/>
          <w:bCs/>
          <w:noProof/>
          <w:szCs w:val="24"/>
          <w:lang w:eastAsia="ja-JP"/>
        </w:rPr>
        <w:t xml:space="preserve">, </w:t>
      </w:r>
      <w:r>
        <w:rPr>
          <w:rFonts w:ascii="Arial" w:eastAsia="Times New Roman" w:hAnsi="Arial"/>
          <w:bCs/>
          <w:noProof/>
          <w:szCs w:val="24"/>
          <w:lang w:eastAsia="ja-JP"/>
        </w:rPr>
        <w:t>27</w:t>
      </w:r>
      <w:r w:rsidRPr="00F361C2">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Feb. </w:t>
      </w:r>
      <w:r w:rsidR="007252B0">
        <w:rPr>
          <w:rFonts w:ascii="Arial" w:eastAsia="Times New Roman" w:hAnsi="Arial"/>
          <w:bCs/>
          <w:noProof/>
          <w:szCs w:val="24"/>
          <w:lang w:eastAsia="ja-JP"/>
        </w:rPr>
        <w:t xml:space="preserve">– </w:t>
      </w:r>
      <w:r>
        <w:rPr>
          <w:rFonts w:ascii="Arial" w:eastAsia="Times New Roman" w:hAnsi="Arial"/>
          <w:bCs/>
          <w:noProof/>
          <w:szCs w:val="24"/>
          <w:lang w:eastAsia="ja-JP"/>
        </w:rPr>
        <w:t>03</w:t>
      </w:r>
      <w:r w:rsidRPr="00F361C2">
        <w:rPr>
          <w:rFonts w:ascii="Arial" w:eastAsia="Times New Roman" w:hAnsi="Arial"/>
          <w:bCs/>
          <w:noProof/>
          <w:szCs w:val="24"/>
          <w:vertAlign w:val="superscript"/>
          <w:lang w:eastAsia="ja-JP"/>
        </w:rPr>
        <w:t>rd</w:t>
      </w:r>
      <w:r>
        <w:rPr>
          <w:rFonts w:ascii="Arial" w:eastAsia="Times New Roman" w:hAnsi="Arial"/>
          <w:bCs/>
          <w:noProof/>
          <w:szCs w:val="24"/>
          <w:lang w:eastAsia="ja-JP"/>
        </w:rPr>
        <w:t xml:space="preserve"> March</w:t>
      </w:r>
      <w:r w:rsidR="007252B0">
        <w:rPr>
          <w:rFonts w:ascii="Arial" w:eastAsia="Times New Roman" w:hAnsi="Arial"/>
          <w:bCs/>
          <w:noProof/>
          <w:szCs w:val="24"/>
          <w:lang w:eastAsia="ja-JP"/>
        </w:rPr>
        <w:t xml:space="preserve"> </w:t>
      </w:r>
      <w:r w:rsidR="007252B0" w:rsidRPr="00E51E9F">
        <w:rPr>
          <w:rFonts w:ascii="Arial" w:eastAsia="Times New Roman" w:hAnsi="Arial"/>
          <w:bCs/>
          <w:noProof/>
          <w:szCs w:val="24"/>
          <w:lang w:eastAsia="ja-JP"/>
        </w:rPr>
        <w:t>2</w:t>
      </w:r>
      <w:r w:rsidR="007252B0">
        <w:rPr>
          <w:rFonts w:ascii="Arial" w:eastAsia="Times New Roman" w:hAnsi="Arial"/>
          <w:bCs/>
          <w:noProof/>
          <w:szCs w:val="24"/>
          <w:lang w:eastAsia="ja-JP"/>
        </w:rPr>
        <w:t>02</w:t>
      </w:r>
      <w:r>
        <w:rPr>
          <w:rFonts w:ascii="Arial" w:eastAsia="Times New Roman" w:hAnsi="Arial"/>
          <w:bCs/>
          <w:noProof/>
          <w:szCs w:val="24"/>
          <w:lang w:eastAsia="ja-JP"/>
        </w:rPr>
        <w:t>3</w:t>
      </w:r>
      <w:r w:rsidR="007252B0">
        <w:rPr>
          <w:rFonts w:ascii="Arial" w:eastAsia="Times New Roman" w:hAnsi="Arial"/>
          <w:bCs/>
          <w:noProof/>
          <w:szCs w:val="24"/>
          <w:lang w:eastAsia="ja-JP"/>
        </w:rPr>
        <w:t xml:space="preserve">                            </w:t>
      </w:r>
    </w:p>
    <w:bookmarkEnd w:id="1"/>
    <w:p w14:paraId="632AC43C" w14:textId="77777777" w:rsidR="00FA2EE3" w:rsidRPr="003158DE" w:rsidRDefault="00FA2EE3" w:rsidP="00D7765D">
      <w:pPr>
        <w:pStyle w:val="3GPPHeader"/>
        <w:spacing w:after="0"/>
        <w:rPr>
          <w:rFonts w:ascii="Arial" w:hAnsi="Arial" w:cs="Arial"/>
          <w:szCs w:val="24"/>
        </w:rPr>
      </w:pPr>
    </w:p>
    <w:p w14:paraId="782CEDA7" w14:textId="4040B7D3"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B94914">
        <w:rPr>
          <w:rFonts w:ascii="Arial" w:hAnsi="Arial" w:cs="Arial"/>
          <w:szCs w:val="24"/>
          <w:lang w:val="sv-SE"/>
        </w:rPr>
        <w:t>5.1.3.1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DFE174E"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3A605B">
        <w:rPr>
          <w:b/>
          <w:sz w:val="24"/>
        </w:rPr>
        <w:t>Discussion on PUCCH SCell Operation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FD65044" w14:textId="04926A8C" w:rsidR="00F14889" w:rsidRDefault="00F14889" w:rsidP="008135C8">
      <w:pPr>
        <w:pStyle w:val="Doc-text2"/>
        <w:tabs>
          <w:tab w:val="left" w:pos="340"/>
        </w:tabs>
        <w:ind w:left="0" w:firstLine="0"/>
        <w:jc w:val="both"/>
      </w:pPr>
      <w:r>
        <w:t xml:space="preserve">In RAN2#120, the definition of PUCCH SCell </w:t>
      </w:r>
      <w:r w:rsidR="005A44D5">
        <w:t>was</w:t>
      </w:r>
      <w:r>
        <w:t xml:space="preserve"> discussed but no conclusion.</w:t>
      </w:r>
    </w:p>
    <w:p w14:paraId="574E9044" w14:textId="7C015332" w:rsidR="00F14889" w:rsidRDefault="00F14889" w:rsidP="008135C8">
      <w:pPr>
        <w:pStyle w:val="Doc-text2"/>
        <w:tabs>
          <w:tab w:val="left" w:pos="340"/>
        </w:tabs>
        <w:ind w:left="0" w:firstLine="0"/>
        <w:jc w:val="both"/>
      </w:pPr>
    </w:p>
    <w:p w14:paraId="407DB9BA" w14:textId="77777777" w:rsidR="00F14889" w:rsidRPr="00305B9C" w:rsidRDefault="00C80B4D" w:rsidP="00F14889">
      <w:pPr>
        <w:pStyle w:val="Doc-title"/>
      </w:pPr>
      <w:hyperlink r:id="rId8" w:history="1">
        <w:r w:rsidR="00F14889" w:rsidRPr="00D162B5">
          <w:rPr>
            <w:rStyle w:val="Hyperlink"/>
          </w:rPr>
          <w:t>R2-2213278</w:t>
        </w:r>
      </w:hyperlink>
      <w:r w:rsidR="00F14889" w:rsidRPr="00305B9C">
        <w:tab/>
        <w:t>Summary of offline 008 on PUCCH SCell (Huawei)</w:t>
      </w:r>
      <w:r w:rsidR="00F14889" w:rsidRPr="00305B9C">
        <w:tab/>
        <w:t xml:space="preserve">Huawei, </w:t>
      </w:r>
      <w:proofErr w:type="spellStart"/>
      <w:r w:rsidR="00F14889" w:rsidRPr="00305B9C">
        <w:t>HiSilicon</w:t>
      </w:r>
      <w:proofErr w:type="spellEnd"/>
      <w:r w:rsidR="00F14889" w:rsidRPr="00305B9C">
        <w:tab/>
        <w:t>discussion</w:t>
      </w:r>
      <w:r w:rsidR="00F14889" w:rsidRPr="00305B9C">
        <w:tab/>
        <w:t>Rel-15</w:t>
      </w:r>
      <w:r w:rsidR="00F14889" w:rsidRPr="00305B9C">
        <w:tab/>
      </w:r>
      <w:proofErr w:type="spellStart"/>
      <w:r w:rsidR="00F14889" w:rsidRPr="00305B9C">
        <w:t>NR_newRAT</w:t>
      </w:r>
      <w:proofErr w:type="spellEnd"/>
      <w:r w:rsidR="00F14889" w:rsidRPr="00305B9C">
        <w:t>-Core</w:t>
      </w:r>
    </w:p>
    <w:p w14:paraId="324AE472" w14:textId="77777777" w:rsidR="00F14889" w:rsidRPr="00305B9C" w:rsidRDefault="00F14889" w:rsidP="00F14889">
      <w:pPr>
        <w:pStyle w:val="Doc-text2"/>
      </w:pPr>
      <w:r w:rsidRPr="00305B9C">
        <w:t>-</w:t>
      </w:r>
      <w:r w:rsidRPr="00305B9C">
        <w:tab/>
        <w:t xml:space="preserve">Ericsson think that if UE considers this as a PUCCH SCell and network not then the network will ignore. Ericsson think PUCCH config is needed for PUCCH SCell. </w:t>
      </w:r>
    </w:p>
    <w:p w14:paraId="7E2AB503" w14:textId="77777777" w:rsidR="00F14889" w:rsidRPr="00305B9C" w:rsidRDefault="00F14889" w:rsidP="00F14889">
      <w:pPr>
        <w:pStyle w:val="Doc-text2"/>
      </w:pPr>
      <w:r w:rsidRPr="00305B9C">
        <w:t>-</w:t>
      </w:r>
      <w:r w:rsidRPr="00305B9C">
        <w:tab/>
        <w:t>MTK think the UE shall not ignore but can use common config</w:t>
      </w:r>
    </w:p>
    <w:p w14:paraId="476F3EDB" w14:textId="77777777" w:rsidR="00F14889" w:rsidRPr="00305B9C" w:rsidRDefault="00F14889" w:rsidP="00F14889">
      <w:pPr>
        <w:pStyle w:val="Doc-text2"/>
      </w:pPr>
      <w:r w:rsidRPr="00305B9C">
        <w:t>-</w:t>
      </w:r>
      <w:r w:rsidRPr="00305B9C">
        <w:tab/>
        <w:t xml:space="preserve">Nokia think this a general issue and UE should not ignore common config. </w:t>
      </w:r>
    </w:p>
    <w:p w14:paraId="11CB40B0" w14:textId="77777777" w:rsidR="00F14889" w:rsidRPr="00305B9C" w:rsidRDefault="00F14889" w:rsidP="00F14889">
      <w:pPr>
        <w:pStyle w:val="Doc-text2"/>
      </w:pPr>
      <w:r w:rsidRPr="00305B9C">
        <w:t>-</w:t>
      </w:r>
      <w:r w:rsidRPr="00305B9C">
        <w:tab/>
        <w:t xml:space="preserve">QC think that the configuration is not complete from UE point of view when PUCCH config has not been received. ZTE agrees with QC. ZTE think the dedicated config will always be provided as it is based on UE capability. </w:t>
      </w:r>
    </w:p>
    <w:p w14:paraId="3D7D4D58" w14:textId="77777777" w:rsidR="00F14889" w:rsidRPr="00305B9C" w:rsidRDefault="00F14889" w:rsidP="00F14889">
      <w:pPr>
        <w:pStyle w:val="Doc-text2"/>
      </w:pPr>
      <w:r w:rsidRPr="00305B9C">
        <w:t>-</w:t>
      </w:r>
      <w:r w:rsidRPr="00305B9C">
        <w:tab/>
        <w:t xml:space="preserve">vivo think ignoring is dangerous. </w:t>
      </w:r>
    </w:p>
    <w:p w14:paraId="0B0D05A9" w14:textId="77777777" w:rsidR="00F14889" w:rsidRPr="00305B9C" w:rsidRDefault="00F14889" w:rsidP="00F14889">
      <w:pPr>
        <w:pStyle w:val="Doc-text2"/>
      </w:pPr>
      <w:r w:rsidRPr="00305B9C">
        <w:t>-</w:t>
      </w:r>
      <w:r w:rsidRPr="00305B9C">
        <w:tab/>
        <w:t xml:space="preserve">CATT think that the UE doesn’t ignore and that is not the issue here. </w:t>
      </w:r>
    </w:p>
    <w:p w14:paraId="0D9ECBF6" w14:textId="77777777" w:rsidR="00F14889" w:rsidRPr="00305B9C" w:rsidRDefault="00F14889" w:rsidP="00F14889">
      <w:pPr>
        <w:pStyle w:val="Doc-text2"/>
      </w:pPr>
      <w:r w:rsidRPr="00305B9C">
        <w:t>-</w:t>
      </w:r>
      <w:r w:rsidRPr="00305B9C">
        <w:tab/>
        <w:t xml:space="preserve">Ericsson think that wo the PUCCH config the UE doesn’t have resources for SR. </w:t>
      </w:r>
    </w:p>
    <w:p w14:paraId="20034C40" w14:textId="77777777" w:rsidR="00F14889" w:rsidRPr="00305B9C" w:rsidRDefault="00F14889" w:rsidP="00F14889">
      <w:pPr>
        <w:pStyle w:val="Doc-text2"/>
      </w:pPr>
      <w:r w:rsidRPr="00305B9C">
        <w:t>-</w:t>
      </w:r>
      <w:r w:rsidRPr="00305B9C">
        <w:tab/>
        <w:t>QC think we need to ensure interoperability.</w:t>
      </w:r>
    </w:p>
    <w:p w14:paraId="3990E959" w14:textId="77777777" w:rsidR="00F14889" w:rsidRPr="00305B9C" w:rsidRDefault="00F14889" w:rsidP="00F14889">
      <w:pPr>
        <w:pStyle w:val="Doc-text2"/>
      </w:pPr>
      <w:r w:rsidRPr="00305B9C">
        <w:t>-</w:t>
      </w:r>
      <w:r w:rsidRPr="00305B9C">
        <w:tab/>
        <w:t xml:space="preserve">Nokia think we should check whether some parts of PUCCH Config would need to be required in order to consider this </w:t>
      </w:r>
      <w:proofErr w:type="spellStart"/>
      <w:r w:rsidRPr="00305B9C">
        <w:t>Scell</w:t>
      </w:r>
      <w:proofErr w:type="spellEnd"/>
      <w:r w:rsidRPr="00305B9C">
        <w:t xml:space="preserve"> a PUCCH SCell.  </w:t>
      </w:r>
    </w:p>
    <w:p w14:paraId="0754DAB8" w14:textId="77777777" w:rsidR="00F14889" w:rsidRPr="00305B9C" w:rsidRDefault="00F14889" w:rsidP="00F14889">
      <w:pPr>
        <w:pStyle w:val="Doc-text2"/>
      </w:pPr>
    </w:p>
    <w:p w14:paraId="5D578116" w14:textId="77777777" w:rsidR="00F14889" w:rsidRPr="00305B9C" w:rsidRDefault="00F14889" w:rsidP="00F14889">
      <w:pPr>
        <w:pStyle w:val="Doc-text2"/>
        <w:rPr>
          <w:rFonts w:eastAsiaTheme="minorEastAsia"/>
          <w:sz w:val="22"/>
          <w:szCs w:val="22"/>
        </w:rPr>
      </w:pPr>
      <w:r w:rsidRPr="00305B9C">
        <w:t xml:space="preserve">Chair: There is </w:t>
      </w:r>
      <w:proofErr w:type="gramStart"/>
      <w:r w:rsidRPr="00305B9C">
        <w:t>support</w:t>
      </w:r>
      <w:proofErr w:type="gramEnd"/>
      <w:r w:rsidRPr="00305B9C">
        <w:t xml:space="preserve"> to capture the following agreement to go for option2: </w:t>
      </w:r>
      <w:bookmarkStart w:id="3" w:name="_Hlk126677848"/>
      <w:r w:rsidRPr="00305B9C">
        <w:rPr>
          <w:b/>
          <w:bCs/>
          <w:i/>
          <w:iCs/>
        </w:rPr>
        <w:t xml:space="preserve">When a SCell with initial BWP only, and with no </w:t>
      </w:r>
      <w:bookmarkStart w:id="4" w:name="_Hlk126677751"/>
      <w:r w:rsidRPr="00305B9C">
        <w:rPr>
          <w:b/>
          <w:bCs/>
          <w:i/>
          <w:iCs/>
        </w:rPr>
        <w:t xml:space="preserve">PUCCH-Config </w:t>
      </w:r>
      <w:bookmarkEnd w:id="4"/>
      <w:r w:rsidRPr="00305B9C">
        <w:rPr>
          <w:b/>
          <w:bCs/>
          <w:i/>
          <w:iCs/>
        </w:rPr>
        <w:t>configuration but with PUCCH-</w:t>
      </w:r>
      <w:proofErr w:type="spellStart"/>
      <w:r w:rsidRPr="00305B9C">
        <w:rPr>
          <w:b/>
          <w:bCs/>
          <w:i/>
          <w:iCs/>
        </w:rPr>
        <w:t>ConfigCommon</w:t>
      </w:r>
      <w:proofErr w:type="spellEnd"/>
      <w:r w:rsidRPr="00305B9C">
        <w:rPr>
          <w:b/>
          <w:bCs/>
          <w:i/>
          <w:iCs/>
        </w:rPr>
        <w:t xml:space="preserve">, </w:t>
      </w:r>
      <w:r w:rsidRPr="00305B9C">
        <w:rPr>
          <w:rFonts w:eastAsiaTheme="minorEastAsia" w:hint="eastAsia"/>
          <w:b/>
          <w:bCs/>
          <w:i/>
          <w:iCs/>
          <w:sz w:val="22"/>
          <w:szCs w:val="22"/>
        </w:rPr>
        <w:t xml:space="preserve">it is not </w:t>
      </w:r>
      <w:r w:rsidRPr="00305B9C">
        <w:rPr>
          <w:rFonts w:eastAsiaTheme="minorEastAsia"/>
          <w:b/>
          <w:bCs/>
          <w:i/>
          <w:iCs/>
          <w:sz w:val="22"/>
          <w:szCs w:val="22"/>
        </w:rPr>
        <w:t xml:space="preserve">considered </w:t>
      </w:r>
      <w:r w:rsidRPr="00305B9C">
        <w:rPr>
          <w:rFonts w:eastAsiaTheme="minorEastAsia" w:hint="eastAsia"/>
          <w:b/>
          <w:bCs/>
          <w:i/>
          <w:iCs/>
          <w:sz w:val="22"/>
          <w:szCs w:val="22"/>
        </w:rPr>
        <w:t xml:space="preserve">a </w:t>
      </w:r>
      <w:r w:rsidRPr="00305B9C">
        <w:rPr>
          <w:rFonts w:eastAsiaTheme="minorEastAsia"/>
          <w:b/>
          <w:bCs/>
          <w:i/>
          <w:iCs/>
          <w:sz w:val="22"/>
          <w:szCs w:val="22"/>
        </w:rPr>
        <w:t>“</w:t>
      </w:r>
      <w:r w:rsidRPr="00305B9C">
        <w:rPr>
          <w:rFonts w:eastAsiaTheme="minorEastAsia" w:hint="eastAsia"/>
          <w:b/>
          <w:bCs/>
          <w:i/>
          <w:iCs/>
          <w:sz w:val="22"/>
          <w:szCs w:val="22"/>
        </w:rPr>
        <w:t>PUCCH SCell</w:t>
      </w:r>
      <w:r w:rsidRPr="00305B9C">
        <w:rPr>
          <w:rFonts w:eastAsiaTheme="minorEastAsia"/>
          <w:b/>
          <w:bCs/>
          <w:i/>
          <w:iCs/>
          <w:sz w:val="22"/>
          <w:szCs w:val="22"/>
        </w:rPr>
        <w:t>”</w:t>
      </w:r>
      <w:bookmarkEnd w:id="3"/>
      <w:r w:rsidRPr="00305B9C">
        <w:rPr>
          <w:rFonts w:eastAsiaTheme="minorEastAsia"/>
          <w:sz w:val="22"/>
          <w:szCs w:val="22"/>
        </w:rPr>
        <w:t xml:space="preserve">. However a network vendor believes that real UE </w:t>
      </w:r>
      <w:proofErr w:type="spellStart"/>
      <w:r w:rsidRPr="00305B9C">
        <w:rPr>
          <w:rFonts w:eastAsiaTheme="minorEastAsia"/>
          <w:sz w:val="22"/>
          <w:szCs w:val="22"/>
        </w:rPr>
        <w:t>impl</w:t>
      </w:r>
      <w:proofErr w:type="spellEnd"/>
      <w:r w:rsidRPr="00305B9C">
        <w:rPr>
          <w:rFonts w:eastAsiaTheme="minorEastAsia"/>
          <w:sz w:val="22"/>
          <w:szCs w:val="22"/>
        </w:rPr>
        <w:t xml:space="preserve"> can also accept the other option. </w:t>
      </w:r>
    </w:p>
    <w:p w14:paraId="01000455" w14:textId="77777777" w:rsidR="00F14889" w:rsidRPr="00305B9C" w:rsidRDefault="00F14889" w:rsidP="00F14889">
      <w:pPr>
        <w:pStyle w:val="Doc-text2"/>
        <w:rPr>
          <w:rFonts w:eastAsiaTheme="minorEastAsia"/>
          <w:sz w:val="22"/>
          <w:szCs w:val="22"/>
        </w:rPr>
      </w:pPr>
      <w:r w:rsidRPr="00305B9C">
        <w:rPr>
          <w:rFonts w:eastAsiaTheme="minorEastAsia"/>
          <w:sz w:val="22"/>
          <w:szCs w:val="22"/>
        </w:rPr>
        <w:t xml:space="preserve">Chair: Action Point: UE vendors to check. </w:t>
      </w:r>
    </w:p>
    <w:p w14:paraId="78B2F476" w14:textId="77777777" w:rsidR="00F14889" w:rsidRPr="00305B9C" w:rsidRDefault="00F14889" w:rsidP="00F14889">
      <w:pPr>
        <w:pStyle w:val="Agreement"/>
        <w:numPr>
          <w:ilvl w:val="0"/>
          <w:numId w:val="36"/>
        </w:numPr>
        <w:tabs>
          <w:tab w:val="clear" w:pos="2070"/>
          <w:tab w:val="clear" w:pos="9990"/>
          <w:tab w:val="num" w:pos="1619"/>
        </w:tabs>
        <w:overflowPunct/>
        <w:autoSpaceDE/>
        <w:autoSpaceDN/>
        <w:adjustRightInd/>
        <w:ind w:left="1619"/>
        <w:textAlignment w:val="auto"/>
      </w:pPr>
      <w:r w:rsidRPr="00305B9C">
        <w:t>Postponed</w:t>
      </w:r>
    </w:p>
    <w:p w14:paraId="70E9016D" w14:textId="77777777" w:rsidR="00F14889" w:rsidRPr="00305B9C" w:rsidRDefault="00F14889" w:rsidP="00BD04E7">
      <w:pPr>
        <w:pStyle w:val="Doc-text2"/>
        <w:ind w:left="0" w:firstLine="0"/>
      </w:pPr>
    </w:p>
    <w:p w14:paraId="35E8B0ED" w14:textId="77777777" w:rsidR="00F14889" w:rsidRPr="00305B9C" w:rsidRDefault="00C80B4D" w:rsidP="00F14889">
      <w:pPr>
        <w:pStyle w:val="Doc-title"/>
      </w:pPr>
      <w:hyperlink r:id="rId9" w:history="1">
        <w:r w:rsidR="00F14889" w:rsidRPr="00D162B5">
          <w:rPr>
            <w:rStyle w:val="Hyperlink"/>
          </w:rPr>
          <w:t>R2-2212572</w:t>
        </w:r>
      </w:hyperlink>
      <w:r w:rsidR="00F14889" w:rsidRPr="00305B9C">
        <w:tab/>
        <w:t xml:space="preserve">Corrections on PUCCH </w:t>
      </w:r>
      <w:proofErr w:type="spellStart"/>
      <w:r w:rsidR="00F14889" w:rsidRPr="00305B9C">
        <w:t>Scell</w:t>
      </w:r>
      <w:proofErr w:type="spellEnd"/>
      <w:r w:rsidR="00F14889" w:rsidRPr="00305B9C">
        <w:tab/>
        <w:t xml:space="preserve">Huawei, </w:t>
      </w:r>
      <w:proofErr w:type="spellStart"/>
      <w:r w:rsidR="00F14889" w:rsidRPr="00305B9C">
        <w:t>HiSilicon</w:t>
      </w:r>
      <w:proofErr w:type="spellEnd"/>
      <w:r w:rsidR="00F14889" w:rsidRPr="00305B9C">
        <w:tab/>
        <w:t>CR</w:t>
      </w:r>
      <w:r w:rsidR="00F14889" w:rsidRPr="00305B9C">
        <w:tab/>
        <w:t>Rel-16</w:t>
      </w:r>
      <w:r w:rsidR="00F14889" w:rsidRPr="00305B9C">
        <w:tab/>
        <w:t>38.331</w:t>
      </w:r>
      <w:r w:rsidR="00F14889" w:rsidRPr="00305B9C">
        <w:tab/>
        <w:t>16.10.0</w:t>
      </w:r>
      <w:r w:rsidR="00F14889" w:rsidRPr="00305B9C">
        <w:tab/>
        <w:t>3713</w:t>
      </w:r>
      <w:r w:rsidR="00F14889" w:rsidRPr="00305B9C">
        <w:tab/>
        <w:t>-</w:t>
      </w:r>
      <w:r w:rsidR="00F14889" w:rsidRPr="00305B9C">
        <w:tab/>
        <w:t>A</w:t>
      </w:r>
      <w:r w:rsidR="00F14889" w:rsidRPr="00305B9C">
        <w:tab/>
      </w:r>
      <w:proofErr w:type="spellStart"/>
      <w:r w:rsidR="00F14889" w:rsidRPr="00305B9C">
        <w:t>NR_newRAT</w:t>
      </w:r>
      <w:proofErr w:type="spellEnd"/>
      <w:r w:rsidR="00F14889" w:rsidRPr="00305B9C">
        <w:t>-Core</w:t>
      </w:r>
    </w:p>
    <w:p w14:paraId="3AD85787" w14:textId="77777777" w:rsidR="00F14889" w:rsidRPr="00305B9C" w:rsidRDefault="00C80B4D" w:rsidP="00F14889">
      <w:pPr>
        <w:pStyle w:val="Doc-title"/>
      </w:pPr>
      <w:hyperlink r:id="rId10" w:history="1">
        <w:r w:rsidR="00F14889" w:rsidRPr="00D162B5">
          <w:rPr>
            <w:rStyle w:val="Hyperlink"/>
          </w:rPr>
          <w:t>R2-2212573</w:t>
        </w:r>
      </w:hyperlink>
      <w:r w:rsidR="00F14889" w:rsidRPr="00305B9C">
        <w:tab/>
        <w:t xml:space="preserve">Corrections on PUCCH </w:t>
      </w:r>
      <w:proofErr w:type="spellStart"/>
      <w:r w:rsidR="00F14889" w:rsidRPr="00305B9C">
        <w:t>Scell</w:t>
      </w:r>
      <w:proofErr w:type="spellEnd"/>
      <w:r w:rsidR="00F14889" w:rsidRPr="00305B9C">
        <w:tab/>
        <w:t xml:space="preserve">Huawei, </w:t>
      </w:r>
      <w:proofErr w:type="spellStart"/>
      <w:r w:rsidR="00F14889" w:rsidRPr="00305B9C">
        <w:t>HiSilicon</w:t>
      </w:r>
      <w:proofErr w:type="spellEnd"/>
      <w:r w:rsidR="00F14889" w:rsidRPr="00305B9C">
        <w:tab/>
        <w:t>CR</w:t>
      </w:r>
      <w:r w:rsidR="00F14889" w:rsidRPr="00305B9C">
        <w:tab/>
        <w:t>Rel-17</w:t>
      </w:r>
      <w:r w:rsidR="00F14889" w:rsidRPr="00305B9C">
        <w:tab/>
        <w:t>38.331</w:t>
      </w:r>
      <w:r w:rsidR="00F14889" w:rsidRPr="00305B9C">
        <w:tab/>
        <w:t>17.2.0</w:t>
      </w:r>
      <w:r w:rsidR="00F14889" w:rsidRPr="00305B9C">
        <w:tab/>
        <w:t>3714</w:t>
      </w:r>
      <w:r w:rsidR="00F14889" w:rsidRPr="00305B9C">
        <w:tab/>
        <w:t>-</w:t>
      </w:r>
      <w:r w:rsidR="00F14889" w:rsidRPr="00305B9C">
        <w:tab/>
        <w:t>A</w:t>
      </w:r>
      <w:r w:rsidR="00F14889" w:rsidRPr="00305B9C">
        <w:tab/>
      </w:r>
      <w:proofErr w:type="spellStart"/>
      <w:r w:rsidR="00F14889" w:rsidRPr="00305B9C">
        <w:t>NR_newRAT</w:t>
      </w:r>
      <w:proofErr w:type="spellEnd"/>
      <w:r w:rsidR="00F14889" w:rsidRPr="00305B9C">
        <w:t>-Core</w:t>
      </w:r>
    </w:p>
    <w:p w14:paraId="18A2B14F" w14:textId="77777777" w:rsidR="00F14889" w:rsidRPr="00305B9C" w:rsidRDefault="00F14889" w:rsidP="00F14889">
      <w:pPr>
        <w:pStyle w:val="Agreement"/>
        <w:numPr>
          <w:ilvl w:val="0"/>
          <w:numId w:val="36"/>
        </w:numPr>
        <w:tabs>
          <w:tab w:val="clear" w:pos="2070"/>
          <w:tab w:val="clear" w:pos="9990"/>
          <w:tab w:val="num" w:pos="1619"/>
        </w:tabs>
        <w:overflowPunct/>
        <w:autoSpaceDE/>
        <w:autoSpaceDN/>
        <w:adjustRightInd/>
        <w:ind w:left="1619"/>
        <w:textAlignment w:val="auto"/>
      </w:pPr>
      <w:r w:rsidRPr="00305B9C">
        <w:t>Both Postponed</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F2281FC" w14:textId="28628B0F" w:rsidR="00462400" w:rsidRPr="00EE4C83" w:rsidRDefault="006F51FB" w:rsidP="00EF6B92">
      <w:pPr>
        <w:pStyle w:val="Doc-text2"/>
        <w:tabs>
          <w:tab w:val="left" w:pos="340"/>
        </w:tabs>
        <w:ind w:left="0" w:firstLine="0"/>
        <w:jc w:val="both"/>
        <w:rPr>
          <w:rFonts w:cs="Arial"/>
          <w:lang w:val="en-GB"/>
        </w:rPr>
      </w:pPr>
      <w:r w:rsidRPr="00EE4C83">
        <w:rPr>
          <w:rFonts w:cs="Arial"/>
          <w:lang w:val="en-GB"/>
        </w:rPr>
        <w:t xml:space="preserve">In current 38.331, the definition of PUCCH SCell is </w:t>
      </w:r>
      <w:r w:rsidR="008B3484" w:rsidRPr="00EE4C83">
        <w:rPr>
          <w:rFonts w:cs="Arial"/>
          <w:lang w:val="en-GB"/>
        </w:rPr>
        <w:t xml:space="preserve">a SCell configured </w:t>
      </w:r>
      <w:r w:rsidR="008B3484" w:rsidRPr="00EE4C83">
        <w:rPr>
          <w:rFonts w:cs="Arial"/>
          <w:i/>
          <w:iCs/>
          <w:lang w:val="en-GB"/>
        </w:rPr>
        <w:t>with PUCCH</w:t>
      </w:r>
      <w:r w:rsidR="008B3484" w:rsidRPr="00EE4C83">
        <w:rPr>
          <w:rFonts w:cs="Arial"/>
          <w:lang w:val="en-GB"/>
        </w:rPr>
        <w:t>. It is not clear whether the “with PUCCH” implies dedicate PUCCH configuration (</w:t>
      </w:r>
      <w:r w:rsidR="008B3484" w:rsidRPr="00EE4C83">
        <w:rPr>
          <w:rFonts w:cs="Arial"/>
          <w:i/>
          <w:iCs/>
          <w:lang w:val="en-GB"/>
        </w:rPr>
        <w:t>PUCCH-Config</w:t>
      </w:r>
      <w:r w:rsidR="008B3484" w:rsidRPr="00EE4C83">
        <w:rPr>
          <w:rFonts w:cs="Arial"/>
          <w:lang w:val="en-GB"/>
        </w:rPr>
        <w:t>) or common PUCCH configuration (</w:t>
      </w:r>
      <w:r w:rsidR="008B3484" w:rsidRPr="00EE4C83">
        <w:rPr>
          <w:rFonts w:cs="Arial"/>
          <w:i/>
          <w:iCs/>
          <w:lang w:val="en-GB"/>
        </w:rPr>
        <w:t>PUCCH-</w:t>
      </w:r>
      <w:proofErr w:type="spellStart"/>
      <w:r w:rsidR="008B3484" w:rsidRPr="00EE4C83">
        <w:rPr>
          <w:rFonts w:cs="Arial"/>
          <w:i/>
          <w:iCs/>
          <w:lang w:val="en-GB"/>
        </w:rPr>
        <w:t>ConfigCommon</w:t>
      </w:r>
      <w:proofErr w:type="spellEnd"/>
      <w:r w:rsidR="008B3484" w:rsidRPr="00EE4C83">
        <w:rPr>
          <w:rFonts w:cs="Arial"/>
          <w:lang w:val="en-GB"/>
        </w:rPr>
        <w:t xml:space="preserve">). </w:t>
      </w:r>
    </w:p>
    <w:p w14:paraId="51ADEFFB" w14:textId="3FF9E640" w:rsidR="00506A6F" w:rsidRDefault="00506A6F" w:rsidP="001E63E8">
      <w:pPr>
        <w:pStyle w:val="Doc-text2"/>
        <w:tabs>
          <w:tab w:val="left" w:pos="340"/>
        </w:tabs>
        <w:ind w:left="0" w:firstLine="0"/>
        <w:jc w:val="both"/>
        <w:rPr>
          <w:rFonts w:eastAsiaTheme="minorEastAsia"/>
          <w:b/>
          <w:lang w:val="en-GB"/>
        </w:rPr>
      </w:pPr>
    </w:p>
    <w:p w14:paraId="6B68AA36" w14:textId="77777777" w:rsidR="008B3484" w:rsidRPr="005E0CE3" w:rsidRDefault="008B3484" w:rsidP="008B3484">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ind w:left="1134" w:hanging="1134"/>
        <w:textAlignment w:val="baseline"/>
        <w:outlineLvl w:val="1"/>
        <w:rPr>
          <w:rFonts w:ascii="Arial" w:eastAsia="MS Mincho" w:hAnsi="Arial"/>
          <w:sz w:val="32"/>
          <w:lang w:eastAsia="x-none"/>
        </w:rPr>
      </w:pPr>
      <w:bookmarkStart w:id="5" w:name="_Toc20425636"/>
      <w:bookmarkStart w:id="6" w:name="_Toc29321032"/>
      <w:bookmarkStart w:id="7" w:name="_Toc36219215"/>
      <w:bookmarkStart w:id="8" w:name="_Toc36219891"/>
      <w:bookmarkStart w:id="9" w:name="_Toc36513311"/>
      <w:bookmarkStart w:id="10" w:name="_Toc46449369"/>
      <w:bookmarkStart w:id="11" w:name="_Toc46489156"/>
      <w:bookmarkStart w:id="12" w:name="_Toc52494990"/>
      <w:bookmarkStart w:id="13" w:name="_Toc60781159"/>
      <w:bookmarkStart w:id="14" w:name="_Toc115379828"/>
      <w:r w:rsidRPr="005E0CE3">
        <w:rPr>
          <w:rFonts w:ascii="Arial" w:eastAsia="MS Mincho" w:hAnsi="Arial"/>
          <w:sz w:val="32"/>
          <w:lang w:eastAsia="x-none"/>
        </w:rPr>
        <w:t>3.1</w:t>
      </w:r>
      <w:r w:rsidRPr="005E0CE3">
        <w:rPr>
          <w:rFonts w:ascii="Arial" w:eastAsia="MS Mincho" w:hAnsi="Arial"/>
          <w:sz w:val="32"/>
          <w:lang w:eastAsia="x-none"/>
        </w:rPr>
        <w:tab/>
        <w:t>Definitions</w:t>
      </w:r>
      <w:bookmarkEnd w:id="5"/>
      <w:bookmarkEnd w:id="6"/>
      <w:bookmarkEnd w:id="7"/>
      <w:bookmarkEnd w:id="8"/>
      <w:bookmarkEnd w:id="9"/>
      <w:bookmarkEnd w:id="10"/>
      <w:bookmarkEnd w:id="11"/>
      <w:bookmarkEnd w:id="12"/>
      <w:bookmarkEnd w:id="13"/>
      <w:bookmarkEnd w:id="14"/>
    </w:p>
    <w:p w14:paraId="2956CAD6" w14:textId="77777777" w:rsidR="008B3484" w:rsidRPr="005E0CE3" w:rsidRDefault="008B3484" w:rsidP="008B348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ja-JP"/>
        </w:rPr>
      </w:pPr>
      <w:r w:rsidRPr="005E0CE3">
        <w:rPr>
          <w:rFonts w:eastAsia="Times New Roman"/>
          <w:b/>
          <w:lang w:eastAsia="ja-JP"/>
        </w:rPr>
        <w:t>PUCCH SCell:</w:t>
      </w:r>
      <w:r w:rsidRPr="005E0CE3">
        <w:rPr>
          <w:rFonts w:eastAsia="Times New Roman"/>
          <w:lang w:eastAsia="ja-JP"/>
        </w:rPr>
        <w:t xml:space="preserve"> An SCell configured with PUCCH.</w:t>
      </w:r>
    </w:p>
    <w:p w14:paraId="40A35451" w14:textId="7467AFEC" w:rsidR="008B3484" w:rsidRDefault="008B3484" w:rsidP="008B3484">
      <w:pPr>
        <w:pStyle w:val="Doc-text2"/>
        <w:tabs>
          <w:tab w:val="left" w:pos="340"/>
        </w:tabs>
        <w:ind w:left="0" w:firstLine="0"/>
        <w:jc w:val="both"/>
        <w:rPr>
          <w:rFonts w:eastAsiaTheme="minorEastAsia"/>
          <w:bCs/>
          <w:lang w:val="en-GB"/>
        </w:rPr>
      </w:pPr>
      <w:r>
        <w:rPr>
          <w:rFonts w:eastAsiaTheme="minorEastAsia"/>
          <w:bCs/>
          <w:lang w:val="en-GB"/>
        </w:rPr>
        <w:t xml:space="preserve">In RAN2#120, </w:t>
      </w:r>
      <w:r w:rsidRPr="008B3484">
        <w:rPr>
          <w:rFonts w:eastAsiaTheme="minorEastAsia"/>
          <w:bCs/>
          <w:lang w:val="en-GB"/>
        </w:rPr>
        <w:t xml:space="preserve">3GPP discussed below </w:t>
      </w:r>
      <w:r>
        <w:rPr>
          <w:rFonts w:eastAsiaTheme="minorEastAsia"/>
          <w:bCs/>
          <w:lang w:val="en-GB"/>
        </w:rPr>
        <w:t>SCell</w:t>
      </w:r>
      <w:r w:rsidRPr="008B3484">
        <w:rPr>
          <w:rFonts w:eastAsiaTheme="minorEastAsia"/>
          <w:bCs/>
          <w:lang w:val="en-GB"/>
        </w:rPr>
        <w:t xml:space="preserve"> </w:t>
      </w:r>
      <w:r>
        <w:rPr>
          <w:rFonts w:eastAsiaTheme="minorEastAsia"/>
          <w:bCs/>
          <w:lang w:val="en-GB"/>
        </w:rPr>
        <w:t xml:space="preserve">configuration but no conclusion on whether this a PUCCH SCell or not </w:t>
      </w:r>
      <w:r w:rsidRPr="008B3484">
        <w:rPr>
          <w:rFonts w:eastAsiaTheme="minorEastAsia"/>
          <w:bCs/>
          <w:lang w:val="en-GB"/>
        </w:rPr>
        <w:t xml:space="preserve"> </w:t>
      </w:r>
    </w:p>
    <w:p w14:paraId="5CF27175" w14:textId="68953F1E" w:rsidR="00275359" w:rsidRPr="008B3484" w:rsidRDefault="008B3484" w:rsidP="008B3484">
      <w:pPr>
        <w:pStyle w:val="Doc-text2"/>
        <w:numPr>
          <w:ilvl w:val="0"/>
          <w:numId w:val="49"/>
        </w:numPr>
        <w:tabs>
          <w:tab w:val="left" w:pos="340"/>
        </w:tabs>
        <w:jc w:val="both"/>
        <w:rPr>
          <w:rFonts w:eastAsiaTheme="minorEastAsia"/>
          <w:bCs/>
          <w:lang w:val="en-GB"/>
        </w:rPr>
      </w:pPr>
      <w:r w:rsidRPr="008B3484">
        <w:rPr>
          <w:rFonts w:eastAsiaTheme="minorEastAsia"/>
          <w:bCs/>
          <w:lang w:val="en-GB"/>
        </w:rPr>
        <w:t xml:space="preserve">When a SCell with initial BWP only, and with no </w:t>
      </w:r>
      <w:r w:rsidRPr="008B3484">
        <w:rPr>
          <w:rFonts w:eastAsiaTheme="minorEastAsia"/>
          <w:bCs/>
          <w:i/>
          <w:iCs/>
          <w:lang w:val="en-GB"/>
        </w:rPr>
        <w:t xml:space="preserve">PUCCH-Config </w:t>
      </w:r>
      <w:r w:rsidRPr="008B3484">
        <w:rPr>
          <w:rFonts w:eastAsiaTheme="minorEastAsia"/>
          <w:bCs/>
          <w:lang w:val="en-GB"/>
        </w:rPr>
        <w:t xml:space="preserve">configuration but with </w:t>
      </w:r>
      <w:r w:rsidRPr="008B3484">
        <w:rPr>
          <w:rFonts w:eastAsiaTheme="minorEastAsia"/>
          <w:bCs/>
          <w:i/>
          <w:iCs/>
          <w:lang w:val="en-GB"/>
        </w:rPr>
        <w:t>PUCCH-</w:t>
      </w:r>
      <w:proofErr w:type="spellStart"/>
      <w:r w:rsidRPr="008B3484">
        <w:rPr>
          <w:rFonts w:eastAsiaTheme="minorEastAsia"/>
          <w:bCs/>
          <w:i/>
          <w:iCs/>
          <w:lang w:val="en-GB"/>
        </w:rPr>
        <w:t>ConfigCommon</w:t>
      </w:r>
      <w:proofErr w:type="spellEnd"/>
    </w:p>
    <w:p w14:paraId="40126226" w14:textId="48D4D669" w:rsidR="00275359" w:rsidRDefault="00275359" w:rsidP="00EF20EF">
      <w:pPr>
        <w:pStyle w:val="Doc-text2"/>
        <w:tabs>
          <w:tab w:val="left" w:pos="340"/>
        </w:tabs>
        <w:ind w:left="0" w:firstLine="0"/>
        <w:jc w:val="both"/>
        <w:rPr>
          <w:rFonts w:eastAsiaTheme="minorEastAsia"/>
        </w:rPr>
      </w:pPr>
    </w:p>
    <w:p w14:paraId="283266B8" w14:textId="5D9988D4" w:rsidR="008B3484" w:rsidRDefault="00A041FE" w:rsidP="00EF20EF">
      <w:pPr>
        <w:pStyle w:val="Doc-text2"/>
        <w:tabs>
          <w:tab w:val="left" w:pos="340"/>
        </w:tabs>
        <w:ind w:left="0" w:firstLine="0"/>
        <w:jc w:val="both"/>
        <w:rPr>
          <w:rFonts w:eastAsiaTheme="minorEastAsia"/>
        </w:rPr>
      </w:pPr>
      <w:r>
        <w:rPr>
          <w:rFonts w:eastAsiaTheme="minorEastAsia"/>
        </w:rPr>
        <w:t xml:space="preserve">Whether to consider a SCell as PUCCH SCell will impact how to send the HARQ </w:t>
      </w:r>
      <w:r w:rsidR="004575F5">
        <w:rPr>
          <w:rFonts w:eastAsiaTheme="minorEastAsia"/>
        </w:rPr>
        <w:t>feedback</w:t>
      </w:r>
      <w:r>
        <w:rPr>
          <w:rFonts w:eastAsiaTheme="minorEastAsia"/>
        </w:rPr>
        <w:t xml:space="preserve"> for this SCell. This is also indicated </w:t>
      </w:r>
      <w:r w:rsidR="00195E3F">
        <w:rPr>
          <w:rFonts w:eastAsiaTheme="minorEastAsia"/>
        </w:rPr>
        <w:t>in IE</w:t>
      </w:r>
      <w:r>
        <w:rPr>
          <w:rFonts w:eastAsiaTheme="minorEastAsia"/>
        </w:rPr>
        <w:t xml:space="preserve"> </w:t>
      </w:r>
      <w:r w:rsidRPr="00A041FE">
        <w:rPr>
          <w:rFonts w:eastAsiaTheme="minorEastAsia"/>
          <w:i/>
          <w:iCs/>
        </w:rPr>
        <w:t>PDSCH-</w:t>
      </w:r>
      <w:proofErr w:type="spellStart"/>
      <w:r w:rsidRPr="00A041FE">
        <w:rPr>
          <w:rFonts w:eastAsiaTheme="minorEastAsia"/>
          <w:i/>
          <w:iCs/>
        </w:rPr>
        <w:t>ServingCellConfig</w:t>
      </w:r>
      <w:proofErr w:type="spellEnd"/>
      <w:r>
        <w:rPr>
          <w:rFonts w:eastAsiaTheme="minorEastAsia"/>
        </w:rPr>
        <w:t>.</w:t>
      </w:r>
    </w:p>
    <w:p w14:paraId="52331359" w14:textId="0C7A0BEF" w:rsidR="008B3484" w:rsidRDefault="008B3484" w:rsidP="00EF20EF">
      <w:pPr>
        <w:pStyle w:val="Doc-text2"/>
        <w:tabs>
          <w:tab w:val="left" w:pos="340"/>
        </w:tabs>
        <w:ind w:left="0" w:firstLine="0"/>
        <w:jc w:val="both"/>
        <w:rPr>
          <w:rFonts w:eastAsiaTheme="minorEastAsia"/>
        </w:rPr>
      </w:pPr>
    </w:p>
    <w:p w14:paraId="67DD521D" w14:textId="77777777" w:rsidR="00A041FE" w:rsidRPr="005E0CE3" w:rsidRDefault="00A041FE" w:rsidP="00A041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5E0CE3">
        <w:rPr>
          <w:rFonts w:ascii="Arial" w:eastAsia="Times New Roman" w:hAnsi="Arial"/>
          <w:sz w:val="24"/>
          <w:lang w:eastAsia="x-none"/>
        </w:rPr>
        <w:lastRenderedPageBreak/>
        <w:t>–</w:t>
      </w:r>
      <w:r w:rsidRPr="005E0CE3">
        <w:rPr>
          <w:rFonts w:ascii="Arial" w:eastAsia="Times New Roman" w:hAnsi="Arial"/>
          <w:sz w:val="24"/>
          <w:lang w:eastAsia="x-none"/>
        </w:rPr>
        <w:tab/>
      </w:r>
      <w:r w:rsidRPr="005E0CE3">
        <w:rPr>
          <w:rFonts w:ascii="Arial" w:eastAsia="Times New Roman" w:hAnsi="Arial"/>
          <w:i/>
          <w:sz w:val="24"/>
          <w:lang w:eastAsia="x-none"/>
        </w:rPr>
        <w:t>PDSCH-</w:t>
      </w:r>
      <w:proofErr w:type="spellStart"/>
      <w:r w:rsidRPr="005E0CE3">
        <w:rPr>
          <w:rFonts w:ascii="Arial" w:eastAsia="Times New Roman" w:hAnsi="Arial"/>
          <w:i/>
          <w:sz w:val="24"/>
          <w:lang w:eastAsia="x-none"/>
        </w:rPr>
        <w:t>ServingCellConfig</w:t>
      </w:r>
      <w:proofErr w:type="spellEnd"/>
    </w:p>
    <w:p w14:paraId="30A40092" w14:textId="77777777" w:rsidR="00A041FE" w:rsidRPr="005E0CE3" w:rsidRDefault="00A041FE" w:rsidP="00A041FE">
      <w:pPr>
        <w:overflowPunct w:val="0"/>
        <w:autoSpaceDE w:val="0"/>
        <w:autoSpaceDN w:val="0"/>
        <w:adjustRightInd w:val="0"/>
        <w:textAlignment w:val="baseline"/>
        <w:rPr>
          <w:rFonts w:eastAsia="Times New Roman"/>
          <w:lang w:eastAsia="ja-JP"/>
        </w:rPr>
      </w:pPr>
      <w:r w:rsidRPr="005E0CE3">
        <w:rPr>
          <w:rFonts w:eastAsia="Times New Roman"/>
          <w:lang w:eastAsia="ja-JP"/>
        </w:rPr>
        <w:t xml:space="preserve">The IE </w:t>
      </w:r>
      <w:r w:rsidRPr="005E0CE3">
        <w:rPr>
          <w:rFonts w:eastAsia="Times New Roman"/>
          <w:i/>
          <w:lang w:eastAsia="ja-JP"/>
        </w:rPr>
        <w:t>PDSCH-</w:t>
      </w:r>
      <w:proofErr w:type="spellStart"/>
      <w:r w:rsidRPr="005E0CE3">
        <w:rPr>
          <w:rFonts w:eastAsia="Times New Roman"/>
          <w:i/>
          <w:lang w:eastAsia="ja-JP"/>
        </w:rPr>
        <w:t>ServingCellConfig</w:t>
      </w:r>
      <w:proofErr w:type="spellEnd"/>
      <w:r w:rsidRPr="005E0CE3">
        <w:rPr>
          <w:rFonts w:eastAsia="Times New Roman"/>
          <w:lang w:eastAsia="ja-JP"/>
        </w:rPr>
        <w:t xml:space="preserve"> is used to configure UE specific PDSCH parameters that are common across the UE's BWPs of one serving cell.</w:t>
      </w:r>
    </w:p>
    <w:p w14:paraId="1EB6B94F" w14:textId="77777777" w:rsidR="00A041FE" w:rsidRPr="005E0CE3" w:rsidRDefault="00A041FE" w:rsidP="00A041F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E0CE3">
        <w:rPr>
          <w:rFonts w:ascii="Arial" w:eastAsia="Times New Roman" w:hAnsi="Arial"/>
          <w:b/>
          <w:i/>
          <w:lang w:eastAsia="x-none"/>
        </w:rPr>
        <w:t>PDSCH-</w:t>
      </w:r>
      <w:proofErr w:type="spellStart"/>
      <w:r w:rsidRPr="005E0CE3">
        <w:rPr>
          <w:rFonts w:ascii="Arial" w:eastAsia="Times New Roman" w:hAnsi="Arial"/>
          <w:b/>
          <w:i/>
          <w:lang w:eastAsia="x-none"/>
        </w:rPr>
        <w:t>ServingCellConfig</w:t>
      </w:r>
      <w:proofErr w:type="spellEnd"/>
      <w:r w:rsidRPr="005E0CE3">
        <w:rPr>
          <w:rFonts w:ascii="Arial" w:eastAsia="Times New Roman" w:hAnsi="Arial"/>
          <w:b/>
          <w:lang w:eastAsia="x-none"/>
        </w:rPr>
        <w:t xml:space="preserve"> information element</w:t>
      </w:r>
    </w:p>
    <w:p w14:paraId="7FEF15BC" w14:textId="77777777" w:rsidR="00A041FE" w:rsidRPr="005E0CE3" w:rsidRDefault="00A041FE" w:rsidP="00A04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21BCA5" w14:textId="3749AA5F" w:rsidR="00A041FE" w:rsidRPr="005E0CE3" w:rsidRDefault="00A041FE" w:rsidP="00A04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0CE3">
        <w:rPr>
          <w:rFonts w:ascii="Courier New" w:eastAsia="Times New Roman" w:hAnsi="Courier New"/>
          <w:noProof/>
          <w:sz w:val="16"/>
          <w:lang w:eastAsia="en-GB"/>
        </w:rPr>
        <w:t xml:space="preserve">PDSCH-ServingCellConfig ::=    </w:t>
      </w:r>
      <w:r w:rsidRPr="005E0CE3">
        <w:rPr>
          <w:rFonts w:ascii="Courier New" w:eastAsia="Times New Roman" w:hAnsi="Courier New"/>
          <w:noProof/>
          <w:color w:val="993366"/>
          <w:sz w:val="16"/>
          <w:lang w:eastAsia="en-GB"/>
        </w:rPr>
        <w:t>SEQUENCE</w:t>
      </w:r>
      <w:r w:rsidRPr="005E0CE3">
        <w:rPr>
          <w:rFonts w:ascii="Courier New" w:eastAsia="Times New Roman" w:hAnsi="Courier New"/>
          <w:noProof/>
          <w:sz w:val="16"/>
          <w:lang w:eastAsia="en-GB"/>
        </w:rPr>
        <w:t xml:space="preserve"> {</w:t>
      </w:r>
    </w:p>
    <w:p w14:paraId="334EB66C" w14:textId="674399C6" w:rsidR="00A041FE" w:rsidRPr="005E0CE3" w:rsidRDefault="00A041FE" w:rsidP="00A04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0CE3">
        <w:rPr>
          <w:rFonts w:ascii="Courier New" w:eastAsia="Times New Roman" w:hAnsi="Courier New"/>
          <w:noProof/>
          <w:sz w:val="16"/>
          <w:lang w:eastAsia="en-GB"/>
        </w:rPr>
        <w:t xml:space="preserve">    codeBlockGroupTransmission    SetupRelease { PDSCH-CodeBlockGroupTransmission } </w:t>
      </w:r>
      <w:r w:rsidRPr="005E0CE3">
        <w:rPr>
          <w:rFonts w:ascii="Courier New" w:eastAsia="Times New Roman" w:hAnsi="Courier New"/>
          <w:noProof/>
          <w:color w:val="993366"/>
          <w:sz w:val="16"/>
          <w:lang w:eastAsia="en-GB"/>
        </w:rPr>
        <w:t>OPTIONAL</w:t>
      </w:r>
      <w:r w:rsidRPr="005E0CE3">
        <w:rPr>
          <w:rFonts w:ascii="Courier New" w:eastAsia="Times New Roman" w:hAnsi="Courier New"/>
          <w:noProof/>
          <w:sz w:val="16"/>
          <w:lang w:eastAsia="en-GB"/>
        </w:rPr>
        <w:t xml:space="preserve">,   </w:t>
      </w:r>
      <w:r w:rsidRPr="005E0CE3">
        <w:rPr>
          <w:rFonts w:ascii="Courier New" w:eastAsia="Times New Roman" w:hAnsi="Courier New"/>
          <w:noProof/>
          <w:color w:val="808080"/>
          <w:sz w:val="16"/>
          <w:lang w:eastAsia="en-GB"/>
        </w:rPr>
        <w:t>-- Need M</w:t>
      </w:r>
    </w:p>
    <w:p w14:paraId="6DB914B7" w14:textId="72C48D7E" w:rsidR="00A041FE" w:rsidRPr="005E0CE3" w:rsidRDefault="00A041FE" w:rsidP="00A04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0CE3">
        <w:rPr>
          <w:rFonts w:ascii="Courier New" w:eastAsia="Times New Roman" w:hAnsi="Courier New"/>
          <w:noProof/>
          <w:sz w:val="16"/>
          <w:lang w:eastAsia="en-GB"/>
        </w:rPr>
        <w:t xml:space="preserve">    xOverhead                     </w:t>
      </w:r>
      <w:r w:rsidRPr="005E0CE3">
        <w:rPr>
          <w:rFonts w:ascii="Courier New" w:eastAsia="Times New Roman" w:hAnsi="Courier New"/>
          <w:noProof/>
          <w:color w:val="993366"/>
          <w:sz w:val="16"/>
          <w:lang w:eastAsia="en-GB"/>
        </w:rPr>
        <w:t>ENUMERATED</w:t>
      </w:r>
      <w:r w:rsidRPr="005E0CE3">
        <w:rPr>
          <w:rFonts w:ascii="Courier New" w:eastAsia="Times New Roman" w:hAnsi="Courier New"/>
          <w:noProof/>
          <w:sz w:val="16"/>
          <w:lang w:eastAsia="en-GB"/>
        </w:rPr>
        <w:t xml:space="preserve"> { xOh6, xOh12, xOh18 }          </w:t>
      </w:r>
      <w:r>
        <w:rPr>
          <w:rFonts w:ascii="Courier New" w:eastAsia="Times New Roman" w:hAnsi="Courier New"/>
          <w:noProof/>
          <w:sz w:val="16"/>
          <w:lang w:eastAsia="en-GB"/>
        </w:rPr>
        <w:t xml:space="preserve">       </w:t>
      </w:r>
      <w:r w:rsidRPr="005E0CE3">
        <w:rPr>
          <w:rFonts w:ascii="Courier New" w:eastAsia="Times New Roman" w:hAnsi="Courier New"/>
          <w:noProof/>
          <w:color w:val="993366"/>
          <w:sz w:val="16"/>
          <w:lang w:eastAsia="en-GB"/>
        </w:rPr>
        <w:t>OPTIONAL</w:t>
      </w:r>
      <w:r w:rsidRPr="005E0CE3">
        <w:rPr>
          <w:rFonts w:ascii="Courier New" w:eastAsia="Times New Roman" w:hAnsi="Courier New"/>
          <w:noProof/>
          <w:sz w:val="16"/>
          <w:lang w:eastAsia="en-GB"/>
        </w:rPr>
        <w:t xml:space="preserve">,   </w:t>
      </w:r>
      <w:r w:rsidRPr="005E0CE3">
        <w:rPr>
          <w:rFonts w:ascii="Courier New" w:eastAsia="Times New Roman" w:hAnsi="Courier New"/>
          <w:noProof/>
          <w:color w:val="808080"/>
          <w:sz w:val="16"/>
          <w:lang w:eastAsia="en-GB"/>
        </w:rPr>
        <w:t>-- Need S</w:t>
      </w:r>
    </w:p>
    <w:p w14:paraId="705C9542" w14:textId="638FA56D" w:rsidR="00A041FE" w:rsidRPr="005E0CE3" w:rsidRDefault="00A041FE" w:rsidP="00A04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0CE3">
        <w:rPr>
          <w:rFonts w:ascii="Courier New" w:eastAsia="Times New Roman" w:hAnsi="Courier New"/>
          <w:noProof/>
          <w:sz w:val="16"/>
          <w:lang w:eastAsia="en-GB"/>
        </w:rPr>
        <w:t xml:space="preserve">    nrofHARQ-ProcessesForPDSCH    </w:t>
      </w:r>
      <w:r w:rsidRPr="005E0CE3">
        <w:rPr>
          <w:rFonts w:ascii="Courier New" w:eastAsia="Times New Roman" w:hAnsi="Courier New"/>
          <w:noProof/>
          <w:color w:val="993366"/>
          <w:sz w:val="16"/>
          <w:lang w:eastAsia="en-GB"/>
        </w:rPr>
        <w:t>ENUMERATED</w:t>
      </w:r>
      <w:r w:rsidRPr="005E0CE3">
        <w:rPr>
          <w:rFonts w:ascii="Courier New" w:eastAsia="Times New Roman" w:hAnsi="Courier New"/>
          <w:noProof/>
          <w:sz w:val="16"/>
          <w:lang w:eastAsia="en-GB"/>
        </w:rPr>
        <w:t xml:space="preserve"> {n2, n4, n6, n10, n12, n16}            </w:t>
      </w:r>
      <w:r w:rsidRPr="005E0CE3">
        <w:rPr>
          <w:rFonts w:ascii="Courier New" w:eastAsia="Times New Roman" w:hAnsi="Courier New"/>
          <w:noProof/>
          <w:color w:val="993366"/>
          <w:sz w:val="16"/>
          <w:lang w:eastAsia="en-GB"/>
        </w:rPr>
        <w:t>OPTIONAL</w:t>
      </w:r>
      <w:r w:rsidRPr="005E0CE3">
        <w:rPr>
          <w:rFonts w:ascii="Courier New" w:eastAsia="Times New Roman" w:hAnsi="Courier New"/>
          <w:noProof/>
          <w:sz w:val="16"/>
          <w:lang w:eastAsia="en-GB"/>
        </w:rPr>
        <w:t xml:space="preserve">,   </w:t>
      </w:r>
      <w:r w:rsidRPr="005E0CE3">
        <w:rPr>
          <w:rFonts w:ascii="Courier New" w:eastAsia="Times New Roman" w:hAnsi="Courier New"/>
          <w:noProof/>
          <w:color w:val="808080"/>
          <w:sz w:val="16"/>
          <w:lang w:eastAsia="en-GB"/>
        </w:rPr>
        <w:t>-- Need S</w:t>
      </w:r>
    </w:p>
    <w:p w14:paraId="2AD6EAA8" w14:textId="28F22A6E" w:rsidR="00A041FE" w:rsidRPr="005E0CE3" w:rsidRDefault="00A041FE" w:rsidP="00A04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0CE3">
        <w:rPr>
          <w:rFonts w:ascii="Courier New" w:eastAsia="Times New Roman" w:hAnsi="Courier New"/>
          <w:noProof/>
          <w:sz w:val="16"/>
          <w:lang w:eastAsia="en-GB"/>
        </w:rPr>
        <w:t xml:space="preserve">    </w:t>
      </w:r>
      <w:r w:rsidRPr="005E0CE3">
        <w:rPr>
          <w:rFonts w:ascii="Courier New" w:eastAsia="Times New Roman" w:hAnsi="Courier New"/>
          <w:noProof/>
          <w:sz w:val="16"/>
          <w:highlight w:val="yellow"/>
          <w:lang w:eastAsia="en-GB"/>
        </w:rPr>
        <w:t xml:space="preserve">pucch-Cell                              ServCellIndex                   </w:t>
      </w:r>
      <w:r w:rsidRPr="005E0CE3">
        <w:rPr>
          <w:rFonts w:ascii="Courier New" w:eastAsia="Times New Roman" w:hAnsi="Courier New"/>
          <w:noProof/>
          <w:color w:val="993366"/>
          <w:sz w:val="16"/>
          <w:highlight w:val="yellow"/>
          <w:lang w:eastAsia="en-GB"/>
        </w:rPr>
        <w:t>OPTIONAL</w:t>
      </w:r>
      <w:r w:rsidRPr="005E0CE3">
        <w:rPr>
          <w:rFonts w:ascii="Courier New" w:eastAsia="Times New Roman" w:hAnsi="Courier New"/>
          <w:noProof/>
          <w:sz w:val="16"/>
          <w:highlight w:val="yellow"/>
          <w:lang w:eastAsia="en-GB"/>
        </w:rPr>
        <w:t xml:space="preserve">,   </w:t>
      </w:r>
      <w:r w:rsidRPr="005E0CE3">
        <w:rPr>
          <w:rFonts w:ascii="Courier New" w:eastAsia="Times New Roman" w:hAnsi="Courier New"/>
          <w:noProof/>
          <w:color w:val="808080"/>
          <w:sz w:val="16"/>
          <w:highlight w:val="yellow"/>
          <w:lang w:eastAsia="en-GB"/>
        </w:rPr>
        <w:t>-- Cond SCellAddOnly</w:t>
      </w:r>
    </w:p>
    <w:p w14:paraId="11F4F53E" w14:textId="6D528F8E" w:rsidR="00A041FE" w:rsidRDefault="00A041FE" w:rsidP="00A04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0CE3">
        <w:rPr>
          <w:rFonts w:ascii="Courier New" w:eastAsia="Times New Roman" w:hAnsi="Courier New"/>
          <w:noProof/>
          <w:sz w:val="16"/>
          <w:lang w:eastAsia="en-GB"/>
        </w:rPr>
        <w:t xml:space="preserve">    ...,</w:t>
      </w:r>
    </w:p>
    <w:p w14:paraId="135A3360" w14:textId="1787C58C" w:rsidR="00A041FE" w:rsidRPr="005E0CE3" w:rsidRDefault="00A041FE" w:rsidP="00A04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&lt;Skip&gt;</w:t>
      </w:r>
    </w:p>
    <w:p w14:paraId="6BEBBFBA" w14:textId="77777777" w:rsidR="00A041FE" w:rsidRPr="005E0CE3" w:rsidRDefault="00A041FE" w:rsidP="00A04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0CE3">
        <w:rPr>
          <w:rFonts w:ascii="Courier New" w:eastAsia="Times New Roman" w:hAnsi="Courier New"/>
          <w:noProof/>
          <w:sz w:val="16"/>
          <w:lang w:eastAsia="en-GB"/>
        </w:rPr>
        <w:t>}</w:t>
      </w:r>
    </w:p>
    <w:p w14:paraId="4ED41889" w14:textId="77777777" w:rsidR="00A041FE" w:rsidRPr="005E0CE3" w:rsidRDefault="00A041FE" w:rsidP="00A041FE">
      <w:pPr>
        <w:overflowPunct w:val="0"/>
        <w:autoSpaceDE w:val="0"/>
        <w:autoSpaceDN w:val="0"/>
        <w:adjustRightInd w:val="0"/>
        <w:textAlignment w:val="baseline"/>
        <w:rPr>
          <w:rFonts w:eastAsia="Times New Roman"/>
          <w:lang w:eastAsia="ja-JP"/>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A041FE" w:rsidRPr="005E0CE3" w14:paraId="56072132" w14:textId="77777777" w:rsidTr="00A041FE">
        <w:tc>
          <w:tcPr>
            <w:tcW w:w="10485" w:type="dxa"/>
            <w:shd w:val="clear" w:color="auto" w:fill="auto"/>
          </w:tcPr>
          <w:p w14:paraId="4B2E9B42" w14:textId="77777777" w:rsidR="00A041FE" w:rsidRPr="005E0CE3" w:rsidRDefault="00A041FE" w:rsidP="005B74E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E0CE3">
              <w:rPr>
                <w:rFonts w:ascii="Arial" w:eastAsia="Times New Roman" w:hAnsi="Arial"/>
                <w:b/>
                <w:i/>
                <w:sz w:val="18"/>
                <w:szCs w:val="22"/>
                <w:lang w:eastAsia="ja-JP"/>
              </w:rPr>
              <w:t>PDSCH-</w:t>
            </w:r>
            <w:proofErr w:type="spellStart"/>
            <w:r w:rsidRPr="005E0CE3">
              <w:rPr>
                <w:rFonts w:ascii="Arial" w:eastAsia="Times New Roman" w:hAnsi="Arial"/>
                <w:b/>
                <w:i/>
                <w:sz w:val="18"/>
                <w:szCs w:val="22"/>
                <w:lang w:eastAsia="ja-JP"/>
              </w:rPr>
              <w:t>ServingCellConfig</w:t>
            </w:r>
            <w:proofErr w:type="spellEnd"/>
            <w:r w:rsidRPr="005E0CE3">
              <w:rPr>
                <w:rFonts w:ascii="Arial" w:eastAsia="Times New Roman" w:hAnsi="Arial"/>
                <w:b/>
                <w:i/>
                <w:sz w:val="18"/>
                <w:szCs w:val="22"/>
                <w:lang w:eastAsia="ja-JP"/>
              </w:rPr>
              <w:t xml:space="preserve"> </w:t>
            </w:r>
            <w:r w:rsidRPr="005E0CE3">
              <w:rPr>
                <w:rFonts w:ascii="Arial" w:eastAsia="Times New Roman" w:hAnsi="Arial"/>
                <w:b/>
                <w:sz w:val="18"/>
                <w:szCs w:val="22"/>
                <w:lang w:eastAsia="ja-JP"/>
              </w:rPr>
              <w:t>field descriptions</w:t>
            </w:r>
          </w:p>
        </w:tc>
      </w:tr>
      <w:tr w:rsidR="00A041FE" w:rsidRPr="005E0CE3" w14:paraId="63ABFAD5" w14:textId="77777777" w:rsidTr="00A041FE">
        <w:tc>
          <w:tcPr>
            <w:tcW w:w="10485" w:type="dxa"/>
            <w:shd w:val="clear" w:color="auto" w:fill="auto"/>
          </w:tcPr>
          <w:p w14:paraId="6A915C6B" w14:textId="77777777" w:rsidR="00A041FE" w:rsidRPr="005E0CE3" w:rsidRDefault="00A041FE" w:rsidP="005B74E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E0CE3">
              <w:rPr>
                <w:rFonts w:ascii="Arial" w:eastAsia="Times New Roman" w:hAnsi="Arial"/>
                <w:b/>
                <w:i/>
                <w:sz w:val="18"/>
                <w:szCs w:val="22"/>
                <w:lang w:eastAsia="ja-JP"/>
              </w:rPr>
              <w:t>pucch</w:t>
            </w:r>
            <w:proofErr w:type="spellEnd"/>
            <w:r w:rsidRPr="005E0CE3">
              <w:rPr>
                <w:rFonts w:ascii="Arial" w:eastAsia="Times New Roman" w:hAnsi="Arial"/>
                <w:b/>
                <w:i/>
                <w:sz w:val="18"/>
                <w:szCs w:val="22"/>
                <w:lang w:eastAsia="ja-JP"/>
              </w:rPr>
              <w:t>-Cell</w:t>
            </w:r>
          </w:p>
          <w:p w14:paraId="65936C3B" w14:textId="77777777" w:rsidR="00A041FE" w:rsidRPr="005E0CE3" w:rsidRDefault="00A041FE" w:rsidP="005B74E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E0CE3">
              <w:rPr>
                <w:rFonts w:ascii="Arial" w:eastAsia="Times New Roman" w:hAnsi="Arial"/>
                <w:sz w:val="18"/>
                <w:szCs w:val="22"/>
                <w:lang w:eastAsia="ja-JP"/>
              </w:rPr>
              <w:t xml:space="preserve">The ID of the serving cell (of the same cell group) to use for PUCCH. If the field is absent, the UE sends the </w:t>
            </w:r>
            <w:r w:rsidRPr="005E0CE3">
              <w:rPr>
                <w:rFonts w:ascii="Arial" w:eastAsia="Times New Roman" w:hAnsi="Arial"/>
                <w:sz w:val="18"/>
                <w:szCs w:val="22"/>
                <w:highlight w:val="cyan"/>
                <w:lang w:eastAsia="ja-JP"/>
              </w:rPr>
              <w:t>HARQ feedback</w:t>
            </w:r>
            <w:r w:rsidRPr="005E0CE3">
              <w:rPr>
                <w:rFonts w:ascii="Arial" w:eastAsia="Times New Roman" w:hAnsi="Arial"/>
                <w:sz w:val="18"/>
                <w:szCs w:val="22"/>
                <w:lang w:eastAsia="ja-JP"/>
              </w:rPr>
              <w:t xml:space="preserve"> on </w:t>
            </w:r>
            <w:r w:rsidRPr="00F8341D">
              <w:rPr>
                <w:rFonts w:ascii="Arial" w:eastAsia="Times New Roman" w:hAnsi="Arial"/>
                <w:sz w:val="18"/>
                <w:szCs w:val="22"/>
                <w:highlight w:val="yellow"/>
                <w:lang w:eastAsia="ja-JP"/>
              </w:rPr>
              <w:t xml:space="preserve">the PUCCH of the </w:t>
            </w:r>
            <w:proofErr w:type="spellStart"/>
            <w:r w:rsidRPr="00F8341D">
              <w:rPr>
                <w:rFonts w:ascii="Arial" w:eastAsia="Times New Roman" w:hAnsi="Arial"/>
                <w:sz w:val="18"/>
                <w:szCs w:val="22"/>
                <w:highlight w:val="yellow"/>
                <w:lang w:eastAsia="ja-JP"/>
              </w:rPr>
              <w:t>SpCell</w:t>
            </w:r>
            <w:proofErr w:type="spellEnd"/>
            <w:r w:rsidRPr="00F8341D">
              <w:rPr>
                <w:rFonts w:ascii="Arial" w:eastAsia="Times New Roman" w:hAnsi="Arial"/>
                <w:sz w:val="18"/>
                <w:szCs w:val="22"/>
                <w:highlight w:val="yellow"/>
                <w:lang w:eastAsia="ja-JP"/>
              </w:rPr>
              <w:t xml:space="preserve"> of this cell group</w:t>
            </w:r>
            <w:r w:rsidRPr="005E0CE3">
              <w:rPr>
                <w:rFonts w:ascii="Arial" w:eastAsia="Times New Roman" w:hAnsi="Arial"/>
                <w:sz w:val="18"/>
                <w:szCs w:val="22"/>
                <w:lang w:eastAsia="ja-JP"/>
              </w:rPr>
              <w:t xml:space="preserve">, or </w:t>
            </w:r>
            <w:r w:rsidRPr="00F8341D">
              <w:rPr>
                <w:rFonts w:ascii="Arial" w:eastAsia="Times New Roman" w:hAnsi="Arial"/>
                <w:sz w:val="18"/>
                <w:szCs w:val="22"/>
                <w:highlight w:val="yellow"/>
                <w:lang w:eastAsia="ja-JP"/>
              </w:rPr>
              <w:t>on this serving cell if it is a PUCCH SCell</w:t>
            </w:r>
            <w:r w:rsidRPr="005E0CE3">
              <w:rPr>
                <w:rFonts w:ascii="Arial" w:eastAsia="Times New Roman" w:hAnsi="Arial"/>
                <w:sz w:val="18"/>
                <w:szCs w:val="22"/>
                <w:lang w:eastAsia="ja-JP"/>
              </w:rPr>
              <w:t>.</w:t>
            </w:r>
          </w:p>
        </w:tc>
      </w:tr>
    </w:tbl>
    <w:p w14:paraId="57C2B0B1" w14:textId="77777777" w:rsidR="00A041FE" w:rsidRPr="005E0CE3" w:rsidRDefault="00A041FE" w:rsidP="00A041FE">
      <w:pPr>
        <w:overflowPunct w:val="0"/>
        <w:autoSpaceDE w:val="0"/>
        <w:autoSpaceDN w:val="0"/>
        <w:adjustRightInd w:val="0"/>
        <w:textAlignment w:val="baseline"/>
        <w:rPr>
          <w:rFonts w:eastAsia="Times New Roman"/>
          <w:lang w:eastAsia="ja-JP"/>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6458"/>
      </w:tblGrid>
      <w:tr w:rsidR="00A041FE" w:rsidRPr="005E0CE3" w14:paraId="37A074A3" w14:textId="77777777" w:rsidTr="00A041FE">
        <w:tc>
          <w:tcPr>
            <w:tcW w:w="4027" w:type="dxa"/>
          </w:tcPr>
          <w:p w14:paraId="6301650B" w14:textId="77777777" w:rsidR="00A041FE" w:rsidRPr="005E0CE3" w:rsidRDefault="00A041FE" w:rsidP="005B74E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E0CE3">
              <w:rPr>
                <w:rFonts w:ascii="Arial" w:eastAsia="Times New Roman" w:hAnsi="Arial"/>
                <w:b/>
                <w:sz w:val="18"/>
                <w:lang w:eastAsia="ja-JP"/>
              </w:rPr>
              <w:t>Conditional Presence</w:t>
            </w:r>
          </w:p>
        </w:tc>
        <w:tc>
          <w:tcPr>
            <w:tcW w:w="6458" w:type="dxa"/>
          </w:tcPr>
          <w:p w14:paraId="478E42AB" w14:textId="77777777" w:rsidR="00A041FE" w:rsidRPr="005E0CE3" w:rsidRDefault="00A041FE" w:rsidP="005B74E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E0CE3">
              <w:rPr>
                <w:rFonts w:ascii="Arial" w:eastAsia="Times New Roman" w:hAnsi="Arial"/>
                <w:b/>
                <w:sz w:val="18"/>
                <w:lang w:eastAsia="ja-JP"/>
              </w:rPr>
              <w:t>Explanation</w:t>
            </w:r>
          </w:p>
        </w:tc>
      </w:tr>
      <w:tr w:rsidR="00A041FE" w:rsidRPr="005E0CE3" w14:paraId="0058813C" w14:textId="77777777" w:rsidTr="00A041FE">
        <w:tc>
          <w:tcPr>
            <w:tcW w:w="4027" w:type="dxa"/>
          </w:tcPr>
          <w:p w14:paraId="21A754E1" w14:textId="77777777" w:rsidR="00A041FE" w:rsidRPr="005E0CE3" w:rsidRDefault="00A041FE" w:rsidP="005B74E1">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5E0CE3">
              <w:rPr>
                <w:rFonts w:ascii="Arial" w:eastAsia="Times New Roman" w:hAnsi="Arial"/>
                <w:i/>
                <w:sz w:val="18"/>
                <w:lang w:eastAsia="ja-JP"/>
              </w:rPr>
              <w:t>SCellAddOnly</w:t>
            </w:r>
            <w:proofErr w:type="spellEnd"/>
          </w:p>
        </w:tc>
        <w:tc>
          <w:tcPr>
            <w:tcW w:w="6458" w:type="dxa"/>
          </w:tcPr>
          <w:p w14:paraId="2B6FF00A" w14:textId="77777777" w:rsidR="00A041FE" w:rsidRPr="005E0CE3" w:rsidRDefault="00A041FE" w:rsidP="005B74E1">
            <w:pPr>
              <w:keepNext/>
              <w:keepLines/>
              <w:overflowPunct w:val="0"/>
              <w:autoSpaceDE w:val="0"/>
              <w:autoSpaceDN w:val="0"/>
              <w:adjustRightInd w:val="0"/>
              <w:spacing w:after="0"/>
              <w:textAlignment w:val="baseline"/>
              <w:rPr>
                <w:rFonts w:ascii="Arial" w:eastAsia="Times New Roman" w:hAnsi="Arial"/>
                <w:sz w:val="18"/>
                <w:lang w:eastAsia="ja-JP"/>
              </w:rPr>
            </w:pPr>
            <w:r w:rsidRPr="005E0CE3">
              <w:rPr>
                <w:rFonts w:ascii="Arial" w:eastAsia="Times New Roman" w:hAnsi="Arial"/>
                <w:sz w:val="18"/>
                <w:lang w:eastAsia="ja-JP"/>
              </w:rPr>
              <w:t xml:space="preserve">It is optionally present, Need S, for (non-PUCCH) </w:t>
            </w:r>
            <w:proofErr w:type="spellStart"/>
            <w:r w:rsidRPr="005E0CE3">
              <w:rPr>
                <w:rFonts w:ascii="Arial" w:eastAsia="Times New Roman" w:hAnsi="Arial"/>
                <w:sz w:val="18"/>
                <w:lang w:eastAsia="ja-JP"/>
              </w:rPr>
              <w:t>SCells</w:t>
            </w:r>
            <w:proofErr w:type="spellEnd"/>
            <w:r w:rsidRPr="005E0CE3">
              <w:rPr>
                <w:rFonts w:ascii="Arial" w:eastAsia="Times New Roman" w:hAnsi="Arial"/>
                <w:sz w:val="18"/>
                <w:lang w:eastAsia="ja-JP"/>
              </w:rPr>
              <w:t xml:space="preserve"> when adding a new SCell. The field is absent, Need M, when reconfiguring </w:t>
            </w:r>
            <w:proofErr w:type="spellStart"/>
            <w:r w:rsidRPr="005E0CE3">
              <w:rPr>
                <w:rFonts w:ascii="Arial" w:eastAsia="Times New Roman" w:hAnsi="Arial"/>
                <w:sz w:val="18"/>
                <w:lang w:eastAsia="ja-JP"/>
              </w:rPr>
              <w:t>SCells</w:t>
            </w:r>
            <w:proofErr w:type="spellEnd"/>
            <w:r w:rsidRPr="005E0CE3">
              <w:rPr>
                <w:rFonts w:ascii="Arial" w:eastAsia="Times New Roman" w:hAnsi="Arial"/>
                <w:sz w:val="18"/>
                <w:lang w:eastAsia="ja-JP"/>
              </w:rPr>
              <w:t xml:space="preserve">. </w:t>
            </w:r>
            <w:r w:rsidRPr="00EE27B6">
              <w:rPr>
                <w:rFonts w:ascii="Arial" w:eastAsia="Times New Roman" w:hAnsi="Arial"/>
                <w:sz w:val="18"/>
                <w:highlight w:val="yellow"/>
                <w:lang w:eastAsia="ja-JP"/>
              </w:rPr>
              <w:t>The field is also absent</w:t>
            </w:r>
            <w:r w:rsidRPr="005E0CE3">
              <w:rPr>
                <w:rFonts w:ascii="Arial" w:eastAsia="Times New Roman" w:hAnsi="Arial"/>
                <w:sz w:val="18"/>
                <w:lang w:eastAsia="ja-JP"/>
              </w:rPr>
              <w:t xml:space="preserve"> for the </w:t>
            </w:r>
            <w:proofErr w:type="spellStart"/>
            <w:r w:rsidRPr="005E0CE3">
              <w:rPr>
                <w:rFonts w:ascii="Arial" w:eastAsia="Times New Roman" w:hAnsi="Arial"/>
                <w:sz w:val="18"/>
                <w:lang w:eastAsia="ja-JP"/>
              </w:rPr>
              <w:t>SpCells</w:t>
            </w:r>
            <w:proofErr w:type="spellEnd"/>
            <w:r w:rsidRPr="005E0CE3">
              <w:rPr>
                <w:rFonts w:ascii="Arial" w:eastAsia="Times New Roman" w:hAnsi="Arial"/>
                <w:sz w:val="18"/>
                <w:lang w:eastAsia="ja-JP"/>
              </w:rPr>
              <w:t xml:space="preserve"> as well as </w:t>
            </w:r>
            <w:r w:rsidRPr="00EE27B6">
              <w:rPr>
                <w:rFonts w:ascii="Arial" w:eastAsia="Times New Roman" w:hAnsi="Arial"/>
                <w:sz w:val="18"/>
                <w:highlight w:val="yellow"/>
                <w:lang w:eastAsia="ja-JP"/>
              </w:rPr>
              <w:t>for a PUCCH SCell</w:t>
            </w:r>
            <w:r w:rsidRPr="005E0CE3">
              <w:rPr>
                <w:rFonts w:ascii="Arial" w:eastAsia="Times New Roman" w:hAnsi="Arial"/>
                <w:sz w:val="18"/>
                <w:lang w:eastAsia="ja-JP"/>
              </w:rPr>
              <w:t>.</w:t>
            </w:r>
          </w:p>
        </w:tc>
      </w:tr>
    </w:tbl>
    <w:p w14:paraId="5E6286DA" w14:textId="77777777" w:rsidR="00A041FE" w:rsidRDefault="00A041FE" w:rsidP="00A041FE">
      <w:pPr>
        <w:spacing w:after="60"/>
        <w:rPr>
          <w:rFonts w:ascii="Arial" w:hAnsi="Arial" w:cs="Arial"/>
          <w:lang w:eastAsia="ko-KR"/>
        </w:rPr>
      </w:pPr>
    </w:p>
    <w:p w14:paraId="04DC51E9" w14:textId="4F91CA69" w:rsidR="00A041FE" w:rsidRDefault="004575F5" w:rsidP="008316CA">
      <w:pPr>
        <w:spacing w:after="0"/>
        <w:rPr>
          <w:rFonts w:ascii="Arial" w:hAnsi="Arial" w:cs="Arial"/>
          <w:lang w:eastAsia="ko-KR"/>
        </w:rPr>
      </w:pPr>
      <w:r>
        <w:rPr>
          <w:rFonts w:ascii="Arial" w:hAnsi="Arial" w:cs="Arial"/>
          <w:lang w:eastAsia="ko-KR"/>
        </w:rPr>
        <w:t xml:space="preserve">Therefore, the UE and NW should have common understanding on </w:t>
      </w:r>
      <w:r w:rsidR="000F5041">
        <w:rPr>
          <w:rFonts w:ascii="Arial" w:hAnsi="Arial" w:cs="Arial"/>
          <w:lang w:eastAsia="ko-KR"/>
        </w:rPr>
        <w:t>whether a SCell is a PUCCH SCell. Otherwise, there may be inter-operability issue if UE and NW have different understanding on how UE should send the HARQ feedback.</w:t>
      </w:r>
    </w:p>
    <w:p w14:paraId="0CB90BAF" w14:textId="77777777" w:rsidR="000F5041" w:rsidRPr="00275359" w:rsidRDefault="000F5041" w:rsidP="008316CA">
      <w:pPr>
        <w:pStyle w:val="Doc-text2"/>
        <w:tabs>
          <w:tab w:val="left" w:pos="340"/>
        </w:tabs>
        <w:ind w:left="0" w:firstLine="0"/>
        <w:jc w:val="both"/>
        <w:rPr>
          <w:rFonts w:eastAsiaTheme="minorEastAsia"/>
        </w:rPr>
      </w:pPr>
    </w:p>
    <w:p w14:paraId="3201F45E" w14:textId="3725A2D8" w:rsidR="000F5041" w:rsidRDefault="000F5041" w:rsidP="008316CA">
      <w:pPr>
        <w:pStyle w:val="Doc-text2"/>
        <w:tabs>
          <w:tab w:val="left" w:pos="340"/>
        </w:tabs>
        <w:ind w:left="0" w:firstLine="0"/>
        <w:jc w:val="both"/>
        <w:rPr>
          <w:b/>
        </w:rPr>
      </w:pPr>
      <w:r>
        <w:rPr>
          <w:b/>
        </w:rPr>
        <w:t>Observation 1: Different understanding on PUCCH SCell definition may cause IODT issue in the field.</w:t>
      </w:r>
    </w:p>
    <w:p w14:paraId="133F0B0C" w14:textId="6EBE67E4" w:rsidR="00A041FE" w:rsidRDefault="00A041FE" w:rsidP="008316CA">
      <w:pPr>
        <w:spacing w:after="0"/>
        <w:rPr>
          <w:rFonts w:ascii="Arial" w:hAnsi="Arial" w:cs="Arial"/>
          <w:lang w:eastAsia="ko-KR"/>
        </w:rPr>
      </w:pPr>
    </w:p>
    <w:p w14:paraId="19A480D4" w14:textId="2114140E" w:rsidR="000F5041" w:rsidRDefault="000F5041" w:rsidP="008316CA">
      <w:pPr>
        <w:spacing w:after="0"/>
        <w:jc w:val="both"/>
        <w:rPr>
          <w:rFonts w:ascii="Arial" w:hAnsi="Arial" w:cs="Arial"/>
          <w:lang w:eastAsia="ko-KR"/>
        </w:rPr>
      </w:pPr>
      <w:r w:rsidRPr="00EE4C83">
        <w:rPr>
          <w:rFonts w:ascii="Arial" w:hAnsi="Arial" w:cs="Arial"/>
          <w:lang w:eastAsia="ko-KR"/>
        </w:rPr>
        <w:t xml:space="preserve">Based on previous 3GPP discussion, </w:t>
      </w:r>
      <w:r w:rsidR="006B72BB">
        <w:rPr>
          <w:rFonts w:ascii="Arial" w:hAnsi="Arial" w:cs="Arial"/>
          <w:lang w:eastAsia="ko-KR"/>
        </w:rPr>
        <w:t>the</w:t>
      </w:r>
      <w:r w:rsidRPr="00EE4C83">
        <w:rPr>
          <w:rFonts w:ascii="Arial" w:hAnsi="Arial" w:cs="Arial"/>
          <w:lang w:eastAsia="ko-KR"/>
        </w:rPr>
        <w:t xml:space="preserve"> </w:t>
      </w:r>
      <w:r w:rsidR="00EE4C83" w:rsidRPr="00EE4C83">
        <w:rPr>
          <w:rFonts w:ascii="Arial" w:hAnsi="Arial" w:cs="Arial"/>
          <w:lang w:eastAsia="ko-KR"/>
        </w:rPr>
        <w:t>majority support</w:t>
      </w:r>
      <w:r w:rsidR="006B72BB">
        <w:rPr>
          <w:rFonts w:ascii="Arial" w:hAnsi="Arial" w:cs="Arial"/>
          <w:lang w:eastAsia="ko-KR"/>
        </w:rPr>
        <w:t>s</w:t>
      </w:r>
      <w:r w:rsidR="00EE4C83" w:rsidRPr="00EE4C83">
        <w:rPr>
          <w:rFonts w:ascii="Arial" w:hAnsi="Arial" w:cs="Arial"/>
          <w:lang w:eastAsia="ko-KR"/>
        </w:rPr>
        <w:t xml:space="preserve"> that PUCCH SCell </w:t>
      </w:r>
      <w:r w:rsidR="00F047C2">
        <w:rPr>
          <w:rFonts w:ascii="Arial" w:hAnsi="Arial" w:cs="Arial"/>
          <w:lang w:eastAsia="ko-KR"/>
        </w:rPr>
        <w:t>is configured only by</w:t>
      </w:r>
      <w:r w:rsidR="00EE4C83" w:rsidRPr="00EE4C83">
        <w:rPr>
          <w:rFonts w:ascii="Arial" w:hAnsi="Arial" w:cs="Arial"/>
          <w:lang w:eastAsia="ko-KR"/>
        </w:rPr>
        <w:t xml:space="preserve"> dedicate configuration (</w:t>
      </w:r>
      <w:r w:rsidR="00EE4C83" w:rsidRPr="00EE4C83">
        <w:rPr>
          <w:rFonts w:ascii="Arial" w:hAnsi="Arial" w:cs="Arial"/>
          <w:i/>
          <w:iCs/>
        </w:rPr>
        <w:t>PUCCH-Config</w:t>
      </w:r>
      <w:r w:rsidR="00EE4C83" w:rsidRPr="00EE4C83">
        <w:rPr>
          <w:rFonts w:ascii="Arial" w:hAnsi="Arial" w:cs="Arial"/>
          <w:lang w:eastAsia="ko-KR"/>
        </w:rPr>
        <w:t>). Af</w:t>
      </w:r>
      <w:r w:rsidR="00EE4C83">
        <w:rPr>
          <w:rFonts w:ascii="Arial" w:hAnsi="Arial" w:cs="Arial"/>
          <w:lang w:eastAsia="ko-KR"/>
        </w:rPr>
        <w:t xml:space="preserve">ter further checking, we also think that </w:t>
      </w:r>
      <w:r w:rsidR="00F047C2">
        <w:rPr>
          <w:rFonts w:ascii="Arial" w:hAnsi="Arial" w:cs="Arial"/>
          <w:lang w:eastAsia="ko-KR"/>
        </w:rPr>
        <w:t xml:space="preserve">it is more reasonable to have dedicate PUCCH configuration. The common PUCCH configuration </w:t>
      </w:r>
      <w:r w:rsidR="00EE27B6">
        <w:rPr>
          <w:rFonts w:ascii="Arial" w:hAnsi="Arial" w:cs="Arial"/>
          <w:lang w:eastAsia="ko-KR"/>
        </w:rPr>
        <w:t xml:space="preserve">can only carry one or two bit(s) UCI and there will be capacity issue </w:t>
      </w:r>
      <w:r w:rsidR="006B72BB">
        <w:rPr>
          <w:rFonts w:ascii="Arial" w:hAnsi="Arial" w:cs="Arial"/>
          <w:lang w:eastAsia="ko-KR"/>
        </w:rPr>
        <w:t>if the amount of</w:t>
      </w:r>
      <w:r w:rsidR="00EE27B6">
        <w:rPr>
          <w:rFonts w:ascii="Arial" w:hAnsi="Arial" w:cs="Arial"/>
          <w:lang w:eastAsia="ko-KR"/>
        </w:rPr>
        <w:t xml:space="preserve"> HARQ feedback</w:t>
      </w:r>
      <w:r w:rsidR="006B72BB">
        <w:rPr>
          <w:rFonts w:ascii="Arial" w:hAnsi="Arial" w:cs="Arial"/>
          <w:lang w:eastAsia="ko-KR"/>
        </w:rPr>
        <w:t xml:space="preserve"> is high</w:t>
      </w:r>
      <w:r w:rsidR="00EE27B6">
        <w:rPr>
          <w:rFonts w:ascii="Arial" w:hAnsi="Arial" w:cs="Arial"/>
          <w:lang w:eastAsia="ko-KR"/>
        </w:rPr>
        <w:t xml:space="preserve">. Therefore, we now prefer to </w:t>
      </w:r>
      <w:r w:rsidR="00454872">
        <w:rPr>
          <w:rFonts w:ascii="Arial" w:hAnsi="Arial" w:cs="Arial"/>
          <w:lang w:eastAsia="ko-KR"/>
        </w:rPr>
        <w:t>always have dedicate PUCCH configuration for PUCCH SCell.</w:t>
      </w:r>
    </w:p>
    <w:p w14:paraId="1C0546A9" w14:textId="77777777" w:rsidR="00454872" w:rsidRPr="00EE4C83" w:rsidRDefault="00454872" w:rsidP="008316CA">
      <w:pPr>
        <w:spacing w:after="0"/>
        <w:jc w:val="both"/>
        <w:rPr>
          <w:rFonts w:ascii="Arial" w:hAnsi="Arial" w:cs="Arial"/>
          <w:lang w:eastAsia="ko-KR"/>
        </w:rPr>
      </w:pPr>
    </w:p>
    <w:p w14:paraId="4817519A" w14:textId="2B7A0CF6" w:rsidR="008316CA" w:rsidRDefault="00D63EF1" w:rsidP="008316CA">
      <w:pPr>
        <w:pStyle w:val="Doc-text2"/>
        <w:tabs>
          <w:tab w:val="left" w:pos="340"/>
        </w:tabs>
        <w:ind w:left="0" w:firstLine="0"/>
        <w:jc w:val="both"/>
        <w:rPr>
          <w:b/>
        </w:rPr>
      </w:pPr>
      <w:r w:rsidRPr="00B9627E">
        <w:rPr>
          <w:b/>
        </w:rPr>
        <w:t>Proposal</w:t>
      </w:r>
      <w:r>
        <w:rPr>
          <w:b/>
        </w:rPr>
        <w:t xml:space="preserve"> </w:t>
      </w:r>
      <w:r w:rsidR="008B3484">
        <w:rPr>
          <w:b/>
        </w:rPr>
        <w:t>1</w:t>
      </w:r>
      <w:r>
        <w:rPr>
          <w:b/>
        </w:rPr>
        <w:t xml:space="preserve">: </w:t>
      </w:r>
      <w:r w:rsidR="00EE27B6">
        <w:rPr>
          <w:b/>
        </w:rPr>
        <w:t>RAN2 confirms that</w:t>
      </w:r>
      <w:r w:rsidR="002A48A5">
        <w:rPr>
          <w:b/>
        </w:rPr>
        <w:t>:</w:t>
      </w:r>
    </w:p>
    <w:p w14:paraId="5940F807" w14:textId="7C204C1C" w:rsidR="00D63EF1" w:rsidRDefault="008316CA" w:rsidP="008316CA">
      <w:pPr>
        <w:pStyle w:val="Doc-text2"/>
        <w:numPr>
          <w:ilvl w:val="0"/>
          <w:numId w:val="49"/>
        </w:numPr>
        <w:tabs>
          <w:tab w:val="left" w:pos="340"/>
        </w:tabs>
        <w:jc w:val="both"/>
        <w:rPr>
          <w:b/>
        </w:rPr>
      </w:pPr>
      <w:r w:rsidRPr="008316CA">
        <w:rPr>
          <w:b/>
        </w:rPr>
        <w:t xml:space="preserve">When a SCell with initial BWP only, and with no </w:t>
      </w:r>
      <w:r w:rsidRPr="008316CA">
        <w:rPr>
          <w:b/>
          <w:i/>
          <w:iCs/>
        </w:rPr>
        <w:t>PUCCH-Config</w:t>
      </w:r>
      <w:r w:rsidRPr="008316CA">
        <w:rPr>
          <w:b/>
        </w:rPr>
        <w:t xml:space="preserve"> configuration but with </w:t>
      </w:r>
      <w:r w:rsidRPr="008316CA">
        <w:rPr>
          <w:b/>
          <w:i/>
          <w:iCs/>
        </w:rPr>
        <w:t>PUCCH-</w:t>
      </w:r>
      <w:proofErr w:type="spellStart"/>
      <w:r w:rsidRPr="008316CA">
        <w:rPr>
          <w:b/>
          <w:i/>
          <w:iCs/>
        </w:rPr>
        <w:t>ConfigCommon</w:t>
      </w:r>
      <w:proofErr w:type="spellEnd"/>
      <w:r w:rsidRPr="008316CA">
        <w:rPr>
          <w:b/>
        </w:rPr>
        <w:t xml:space="preserve">, it is </w:t>
      </w:r>
      <w:r>
        <w:rPr>
          <w:b/>
        </w:rPr>
        <w:t>NOT</w:t>
      </w:r>
      <w:r w:rsidRPr="008316CA">
        <w:rPr>
          <w:b/>
        </w:rPr>
        <w:t xml:space="preserve"> considered a “PUCCH SCell”.</w:t>
      </w:r>
    </w:p>
    <w:p w14:paraId="02EEB452" w14:textId="04500520" w:rsidR="000251B2" w:rsidRDefault="000251B2" w:rsidP="008316CA">
      <w:pPr>
        <w:pStyle w:val="Doc-text2"/>
        <w:tabs>
          <w:tab w:val="left" w:pos="340"/>
        </w:tabs>
        <w:ind w:left="0" w:firstLine="0"/>
        <w:jc w:val="both"/>
      </w:pPr>
    </w:p>
    <w:p w14:paraId="0CE1423E" w14:textId="20D945A9" w:rsidR="002A48A5" w:rsidRDefault="009B7D4B" w:rsidP="008316CA">
      <w:pPr>
        <w:pStyle w:val="Doc-text2"/>
        <w:tabs>
          <w:tab w:val="left" w:pos="340"/>
        </w:tabs>
        <w:ind w:left="0" w:firstLine="0"/>
        <w:jc w:val="both"/>
      </w:pPr>
      <w:r>
        <w:t xml:space="preserve">TP to clarify the dedicated PUCCH configuration should be configured for PUCCH SCell is provided in Annex. </w:t>
      </w:r>
    </w:p>
    <w:p w14:paraId="0B3A2051" w14:textId="77777777" w:rsidR="002A48A5" w:rsidRDefault="002A48A5" w:rsidP="008316CA">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3564C533" w:rsidR="00DE28E0" w:rsidRDefault="00DE28E0" w:rsidP="00DE28E0">
      <w:pPr>
        <w:pStyle w:val="Doc-text2"/>
        <w:tabs>
          <w:tab w:val="left" w:pos="340"/>
        </w:tabs>
        <w:ind w:left="0" w:firstLine="0"/>
        <w:jc w:val="both"/>
        <w:rPr>
          <w:b/>
        </w:rPr>
      </w:pPr>
      <w:r>
        <w:rPr>
          <w:rFonts w:cs="Arial"/>
        </w:rPr>
        <w:t>Base</w:t>
      </w:r>
      <w:r w:rsidR="00135BE4">
        <w:rPr>
          <w:rFonts w:cs="Arial"/>
        </w:rPr>
        <w:t>d</w:t>
      </w:r>
      <w:r>
        <w:rPr>
          <w:rFonts w:cs="Arial"/>
        </w:rPr>
        <w:t xml:space="preserve"> on the discussion in section 2, we </w:t>
      </w:r>
      <w:r w:rsidR="00135BE4">
        <w:rPr>
          <w:rFonts w:cs="Arial"/>
        </w:rPr>
        <w:t xml:space="preserve">have </w:t>
      </w:r>
      <w:r>
        <w:rPr>
          <w:rFonts w:cs="Arial"/>
        </w:rPr>
        <w:t>following</w:t>
      </w:r>
      <w:r w:rsidR="00135BE4">
        <w:rPr>
          <w:rFonts w:cs="Arial"/>
        </w:rPr>
        <w:t xml:space="preserve"> observation and proposals.</w:t>
      </w:r>
      <w:r>
        <w:rPr>
          <w:rFonts w:cs="Arial"/>
        </w:rPr>
        <w:t xml:space="preserve"> </w:t>
      </w:r>
    </w:p>
    <w:p w14:paraId="0F80D15B" w14:textId="3BDF0FEB" w:rsidR="008F0233" w:rsidRDefault="008F0233" w:rsidP="008F0233">
      <w:pPr>
        <w:pStyle w:val="Doc-text2"/>
        <w:tabs>
          <w:tab w:val="left" w:pos="340"/>
        </w:tabs>
        <w:ind w:left="0" w:firstLine="0"/>
        <w:jc w:val="both"/>
        <w:rPr>
          <w:b/>
        </w:rPr>
      </w:pPr>
    </w:p>
    <w:p w14:paraId="2B6B4205" w14:textId="77777777" w:rsidR="00552429" w:rsidRDefault="00552429" w:rsidP="00552429">
      <w:pPr>
        <w:pStyle w:val="Doc-text2"/>
        <w:tabs>
          <w:tab w:val="left" w:pos="340"/>
        </w:tabs>
        <w:ind w:left="0" w:firstLine="0"/>
        <w:jc w:val="both"/>
        <w:rPr>
          <w:b/>
        </w:rPr>
      </w:pPr>
      <w:r>
        <w:rPr>
          <w:b/>
        </w:rPr>
        <w:t>Observation 1: Different understanding on PUCCH SCell definition may cause IODT issue in the field.</w:t>
      </w:r>
    </w:p>
    <w:p w14:paraId="77726D21" w14:textId="71AE7F54" w:rsidR="00552429" w:rsidRDefault="00552429" w:rsidP="008F0233">
      <w:pPr>
        <w:pStyle w:val="Doc-text2"/>
        <w:tabs>
          <w:tab w:val="left" w:pos="340"/>
        </w:tabs>
        <w:ind w:left="0" w:firstLine="0"/>
        <w:jc w:val="both"/>
        <w:rPr>
          <w:b/>
        </w:rPr>
      </w:pPr>
    </w:p>
    <w:p w14:paraId="16FDF3B3" w14:textId="77777777" w:rsidR="002A48A5" w:rsidRDefault="002A48A5" w:rsidP="002A48A5">
      <w:pPr>
        <w:pStyle w:val="Doc-text2"/>
        <w:tabs>
          <w:tab w:val="left" w:pos="340"/>
        </w:tabs>
        <w:ind w:left="0" w:firstLine="0"/>
        <w:jc w:val="both"/>
        <w:rPr>
          <w:b/>
        </w:rPr>
      </w:pPr>
      <w:r w:rsidRPr="00B9627E">
        <w:rPr>
          <w:b/>
        </w:rPr>
        <w:t>Proposal</w:t>
      </w:r>
      <w:r>
        <w:rPr>
          <w:b/>
        </w:rPr>
        <w:t xml:space="preserve"> 1: RAN2 confirms that</w:t>
      </w:r>
    </w:p>
    <w:p w14:paraId="277AD36D" w14:textId="77777777" w:rsidR="002A48A5" w:rsidRDefault="002A48A5" w:rsidP="002A48A5">
      <w:pPr>
        <w:pStyle w:val="Doc-text2"/>
        <w:numPr>
          <w:ilvl w:val="0"/>
          <w:numId w:val="49"/>
        </w:numPr>
        <w:tabs>
          <w:tab w:val="left" w:pos="340"/>
        </w:tabs>
        <w:jc w:val="both"/>
        <w:rPr>
          <w:b/>
        </w:rPr>
      </w:pPr>
      <w:r w:rsidRPr="008316CA">
        <w:rPr>
          <w:b/>
        </w:rPr>
        <w:t xml:space="preserve">When a SCell with initial BWP only, and with no </w:t>
      </w:r>
      <w:r w:rsidRPr="008316CA">
        <w:rPr>
          <w:b/>
          <w:i/>
          <w:iCs/>
        </w:rPr>
        <w:t>PUCCH-Config</w:t>
      </w:r>
      <w:r w:rsidRPr="008316CA">
        <w:rPr>
          <w:b/>
        </w:rPr>
        <w:t xml:space="preserve"> configuration but with </w:t>
      </w:r>
      <w:r w:rsidRPr="008316CA">
        <w:rPr>
          <w:b/>
          <w:i/>
          <w:iCs/>
        </w:rPr>
        <w:t>PUCCH-</w:t>
      </w:r>
      <w:proofErr w:type="spellStart"/>
      <w:r w:rsidRPr="008316CA">
        <w:rPr>
          <w:b/>
          <w:i/>
          <w:iCs/>
        </w:rPr>
        <w:t>ConfigCommon</w:t>
      </w:r>
      <w:proofErr w:type="spellEnd"/>
      <w:r w:rsidRPr="008316CA">
        <w:rPr>
          <w:b/>
        </w:rPr>
        <w:t xml:space="preserve">, it is </w:t>
      </w:r>
      <w:r>
        <w:rPr>
          <w:b/>
        </w:rPr>
        <w:t>NOT</w:t>
      </w:r>
      <w:r w:rsidRPr="008316CA">
        <w:rPr>
          <w:b/>
        </w:rPr>
        <w:t xml:space="preserve"> considered a “PUCCH SCell”.</w:t>
      </w:r>
    </w:p>
    <w:p w14:paraId="4E57BD17" w14:textId="77777777" w:rsidR="002A48A5" w:rsidRDefault="002A48A5" w:rsidP="008F0233">
      <w:pPr>
        <w:pStyle w:val="Doc-text2"/>
        <w:tabs>
          <w:tab w:val="left" w:pos="340"/>
        </w:tabs>
        <w:ind w:left="0" w:firstLine="0"/>
        <w:jc w:val="both"/>
        <w:rPr>
          <w:b/>
        </w:rPr>
      </w:pPr>
    </w:p>
    <w:p w14:paraId="1A11F6A7" w14:textId="77777777" w:rsidR="00135BE4" w:rsidRDefault="00135BE4" w:rsidP="00135BE4">
      <w:pPr>
        <w:spacing w:after="0"/>
        <w:rPr>
          <w:rFonts w:ascii="Arial" w:hAnsi="Arial" w:cs="Arial"/>
          <w:lang w:eastAsia="ko-KR"/>
        </w:rPr>
        <w:sectPr w:rsidR="00135BE4" w:rsidSect="009D5235">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1907" w:h="16840" w:code="9"/>
          <w:pgMar w:top="720" w:right="720" w:bottom="720" w:left="720" w:header="680" w:footer="567" w:gutter="0"/>
          <w:cols w:space="720"/>
          <w:docGrid w:linePitch="272"/>
        </w:sectPr>
      </w:pPr>
    </w:p>
    <w:p w14:paraId="3BA4748F" w14:textId="32A071E2" w:rsidR="007C1020" w:rsidRPr="00135BE4" w:rsidRDefault="00CA4282" w:rsidP="00135BE4">
      <w:pPr>
        <w:pStyle w:val="Heading1"/>
        <w:pBdr>
          <w:top w:val="single" w:sz="12" w:space="0" w:color="auto"/>
        </w:pBdr>
        <w:rPr>
          <w:lang w:val="en-US" w:eastAsia="ko-KR"/>
        </w:rPr>
      </w:pPr>
      <w:r>
        <w:rPr>
          <w:lang w:val="en-US" w:eastAsia="ko-KR"/>
        </w:rPr>
        <w:lastRenderedPageBreak/>
        <w:t xml:space="preserve">Annex: </w:t>
      </w:r>
      <w:r w:rsidR="00E32EED">
        <w:rPr>
          <w:lang w:val="en-US" w:eastAsia="ko-KR"/>
        </w:rPr>
        <w:t>TP for PUCCH SCell Clarification</w:t>
      </w:r>
    </w:p>
    <w:p w14:paraId="13FFEAE5" w14:textId="5BE2FC7A" w:rsidR="005E0CE3" w:rsidRDefault="005E0CE3" w:rsidP="007C1020">
      <w:pPr>
        <w:spacing w:after="60"/>
        <w:rPr>
          <w:rFonts w:ascii="Arial" w:hAnsi="Arial" w:cs="Arial"/>
          <w:lang w:eastAsia="ko-KR"/>
        </w:rPr>
      </w:pPr>
    </w:p>
    <w:p w14:paraId="7DADF8FC" w14:textId="77777777" w:rsidR="00F6190E" w:rsidRPr="00F6190E" w:rsidRDefault="00F6190E" w:rsidP="00F6190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5" w:name="_Toc20425945"/>
      <w:bookmarkStart w:id="16" w:name="_Toc29321341"/>
      <w:bookmarkStart w:id="17" w:name="_Toc36219524"/>
      <w:bookmarkStart w:id="18" w:name="_Toc36220200"/>
      <w:bookmarkStart w:id="19" w:name="_Toc36513620"/>
      <w:bookmarkStart w:id="20" w:name="_Toc46449678"/>
      <w:bookmarkStart w:id="21" w:name="_Toc46489465"/>
      <w:bookmarkStart w:id="22" w:name="_Toc52495299"/>
      <w:bookmarkStart w:id="23" w:name="_Toc60781468"/>
      <w:bookmarkStart w:id="24" w:name="_Toc115380137"/>
      <w:r w:rsidRPr="00F6190E">
        <w:rPr>
          <w:rFonts w:ascii="Arial" w:eastAsia="Times New Roman" w:hAnsi="Arial"/>
          <w:sz w:val="24"/>
          <w:lang w:eastAsia="x-none"/>
        </w:rPr>
        <w:t>–</w:t>
      </w:r>
      <w:r w:rsidRPr="00F6190E">
        <w:rPr>
          <w:rFonts w:ascii="Arial" w:eastAsia="Times New Roman" w:hAnsi="Arial"/>
          <w:sz w:val="24"/>
          <w:lang w:eastAsia="x-none"/>
        </w:rPr>
        <w:tab/>
      </w:r>
      <w:r w:rsidRPr="00F6190E">
        <w:rPr>
          <w:rFonts w:ascii="Arial" w:eastAsia="Times New Roman" w:hAnsi="Arial"/>
          <w:i/>
          <w:sz w:val="24"/>
          <w:lang w:eastAsia="x-none"/>
        </w:rPr>
        <w:t>BWP-</w:t>
      </w:r>
      <w:proofErr w:type="spellStart"/>
      <w:r w:rsidRPr="00F6190E">
        <w:rPr>
          <w:rFonts w:ascii="Arial" w:eastAsia="Times New Roman" w:hAnsi="Arial"/>
          <w:i/>
          <w:sz w:val="24"/>
          <w:lang w:eastAsia="x-none"/>
        </w:rPr>
        <w:t>UplinkDedicated</w:t>
      </w:r>
      <w:bookmarkEnd w:id="15"/>
      <w:bookmarkEnd w:id="16"/>
      <w:bookmarkEnd w:id="17"/>
      <w:bookmarkEnd w:id="18"/>
      <w:bookmarkEnd w:id="19"/>
      <w:bookmarkEnd w:id="20"/>
      <w:bookmarkEnd w:id="21"/>
      <w:bookmarkEnd w:id="22"/>
      <w:bookmarkEnd w:id="23"/>
      <w:bookmarkEnd w:id="24"/>
      <w:proofErr w:type="spellEnd"/>
    </w:p>
    <w:p w14:paraId="1635D875" w14:textId="77777777" w:rsidR="00F6190E" w:rsidRPr="00F6190E" w:rsidRDefault="00F6190E" w:rsidP="00F6190E">
      <w:pPr>
        <w:overflowPunct w:val="0"/>
        <w:autoSpaceDE w:val="0"/>
        <w:autoSpaceDN w:val="0"/>
        <w:adjustRightInd w:val="0"/>
        <w:textAlignment w:val="baseline"/>
        <w:rPr>
          <w:rFonts w:eastAsia="Times New Roman"/>
          <w:lang w:eastAsia="ja-JP"/>
        </w:rPr>
      </w:pPr>
      <w:r w:rsidRPr="00F6190E">
        <w:rPr>
          <w:rFonts w:eastAsia="Times New Roman"/>
          <w:lang w:eastAsia="ja-JP"/>
        </w:rPr>
        <w:t xml:space="preserve">The IE </w:t>
      </w:r>
      <w:r w:rsidRPr="00F6190E">
        <w:rPr>
          <w:rFonts w:eastAsia="Times New Roman"/>
          <w:i/>
          <w:lang w:eastAsia="ja-JP"/>
        </w:rPr>
        <w:t>BWP-</w:t>
      </w:r>
      <w:proofErr w:type="spellStart"/>
      <w:r w:rsidRPr="00F6190E">
        <w:rPr>
          <w:rFonts w:eastAsia="Times New Roman"/>
          <w:i/>
          <w:lang w:eastAsia="ja-JP"/>
        </w:rPr>
        <w:t>UplinkDedicated</w:t>
      </w:r>
      <w:proofErr w:type="spellEnd"/>
      <w:r w:rsidRPr="00F6190E">
        <w:rPr>
          <w:rFonts w:eastAsia="Times New Roman"/>
          <w:lang w:eastAsia="ja-JP"/>
        </w:rPr>
        <w:t xml:space="preserve"> is used to configure the dedicated (UE specific) parameters of an uplink BWP.</w:t>
      </w:r>
    </w:p>
    <w:p w14:paraId="2ABDAC30" w14:textId="77777777" w:rsidR="00F6190E" w:rsidRPr="00F6190E" w:rsidRDefault="00F6190E" w:rsidP="00F6190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F6190E">
        <w:rPr>
          <w:rFonts w:ascii="Arial" w:eastAsia="Times New Roman" w:hAnsi="Arial"/>
          <w:b/>
          <w:i/>
          <w:lang w:eastAsia="x-none"/>
        </w:rPr>
        <w:t>BWP-</w:t>
      </w:r>
      <w:proofErr w:type="spellStart"/>
      <w:r w:rsidRPr="00F6190E">
        <w:rPr>
          <w:rFonts w:ascii="Arial" w:eastAsia="Times New Roman" w:hAnsi="Arial"/>
          <w:b/>
          <w:i/>
          <w:lang w:eastAsia="x-none"/>
        </w:rPr>
        <w:t>UplinkDedicated</w:t>
      </w:r>
      <w:proofErr w:type="spellEnd"/>
      <w:r w:rsidRPr="00F6190E">
        <w:rPr>
          <w:rFonts w:ascii="Arial" w:eastAsia="Times New Roman" w:hAnsi="Arial"/>
          <w:b/>
          <w:lang w:eastAsia="x-none"/>
        </w:rPr>
        <w:t xml:space="preserve"> information element</w:t>
      </w:r>
    </w:p>
    <w:p w14:paraId="4983834E" w14:textId="77777777" w:rsidR="00F6190E" w:rsidRPr="00F6190E" w:rsidRDefault="00F6190E" w:rsidP="00F61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190E">
        <w:rPr>
          <w:rFonts w:ascii="Courier New" w:eastAsia="Times New Roman" w:hAnsi="Courier New"/>
          <w:noProof/>
          <w:color w:val="808080"/>
          <w:sz w:val="16"/>
          <w:lang w:eastAsia="en-GB"/>
        </w:rPr>
        <w:t>-- ASN1START</w:t>
      </w:r>
    </w:p>
    <w:p w14:paraId="55512751" w14:textId="77777777" w:rsidR="00F6190E" w:rsidRPr="00F6190E" w:rsidRDefault="00F6190E" w:rsidP="00F61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190E">
        <w:rPr>
          <w:rFonts w:ascii="Courier New" w:eastAsia="Times New Roman" w:hAnsi="Courier New"/>
          <w:noProof/>
          <w:color w:val="808080"/>
          <w:sz w:val="16"/>
          <w:lang w:eastAsia="en-GB"/>
        </w:rPr>
        <w:t>-- TAG-BWP-UPLINKDEDICATED-START</w:t>
      </w:r>
    </w:p>
    <w:p w14:paraId="255E426B" w14:textId="77777777" w:rsidR="00F6190E" w:rsidRPr="00F6190E" w:rsidRDefault="00F6190E" w:rsidP="00F61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26BD3E" w14:textId="77777777" w:rsidR="00F6190E" w:rsidRPr="00F6190E" w:rsidRDefault="00F6190E" w:rsidP="00F61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190E">
        <w:rPr>
          <w:rFonts w:ascii="Courier New" w:eastAsia="Times New Roman" w:hAnsi="Courier New"/>
          <w:noProof/>
          <w:sz w:val="16"/>
          <w:lang w:eastAsia="en-GB"/>
        </w:rPr>
        <w:t xml:space="preserve">BWP-UplinkDedicated ::=             </w:t>
      </w:r>
      <w:r w:rsidRPr="00F6190E">
        <w:rPr>
          <w:rFonts w:ascii="Courier New" w:eastAsia="Times New Roman" w:hAnsi="Courier New"/>
          <w:noProof/>
          <w:color w:val="993366"/>
          <w:sz w:val="16"/>
          <w:lang w:eastAsia="en-GB"/>
        </w:rPr>
        <w:t>SEQUENCE</w:t>
      </w:r>
      <w:r w:rsidRPr="00F6190E">
        <w:rPr>
          <w:rFonts w:ascii="Courier New" w:eastAsia="Times New Roman" w:hAnsi="Courier New"/>
          <w:noProof/>
          <w:sz w:val="16"/>
          <w:lang w:eastAsia="en-GB"/>
        </w:rPr>
        <w:t xml:space="preserve"> {</w:t>
      </w:r>
    </w:p>
    <w:p w14:paraId="6536BA1B" w14:textId="77777777" w:rsidR="00F6190E" w:rsidRPr="00F6190E" w:rsidRDefault="00F6190E" w:rsidP="00F61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190E">
        <w:rPr>
          <w:rFonts w:ascii="Courier New" w:eastAsia="Times New Roman" w:hAnsi="Courier New"/>
          <w:noProof/>
          <w:sz w:val="16"/>
          <w:lang w:eastAsia="en-GB"/>
        </w:rPr>
        <w:t xml:space="preserve">    </w:t>
      </w:r>
      <w:r w:rsidRPr="00F6190E">
        <w:rPr>
          <w:rFonts w:ascii="Courier New" w:eastAsia="Times New Roman" w:hAnsi="Courier New"/>
          <w:noProof/>
          <w:sz w:val="16"/>
          <w:highlight w:val="yellow"/>
          <w:lang w:eastAsia="en-GB"/>
        </w:rPr>
        <w:t xml:space="preserve">pucch-Config                        SetupRelease { PUCCH-Config }                                   </w:t>
      </w:r>
      <w:r w:rsidRPr="00F6190E">
        <w:rPr>
          <w:rFonts w:ascii="Courier New" w:eastAsia="Times New Roman" w:hAnsi="Courier New"/>
          <w:noProof/>
          <w:color w:val="993366"/>
          <w:sz w:val="16"/>
          <w:highlight w:val="yellow"/>
          <w:lang w:eastAsia="en-GB"/>
        </w:rPr>
        <w:t>OPTIONAL</w:t>
      </w:r>
      <w:r w:rsidRPr="00F6190E">
        <w:rPr>
          <w:rFonts w:ascii="Courier New" w:eastAsia="Times New Roman" w:hAnsi="Courier New"/>
          <w:noProof/>
          <w:sz w:val="16"/>
          <w:highlight w:val="yellow"/>
          <w:lang w:eastAsia="en-GB"/>
        </w:rPr>
        <w:t xml:space="preserve">,   </w:t>
      </w:r>
      <w:r w:rsidRPr="00F6190E">
        <w:rPr>
          <w:rFonts w:ascii="Courier New" w:eastAsia="Times New Roman" w:hAnsi="Courier New"/>
          <w:noProof/>
          <w:color w:val="808080"/>
          <w:sz w:val="16"/>
          <w:highlight w:val="yellow"/>
          <w:lang w:eastAsia="en-GB"/>
        </w:rPr>
        <w:t>-- Need M</w:t>
      </w:r>
    </w:p>
    <w:p w14:paraId="7F8E7BB1" w14:textId="77777777" w:rsidR="00F6190E" w:rsidRPr="00F6190E" w:rsidRDefault="00F6190E" w:rsidP="00F61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190E">
        <w:rPr>
          <w:rFonts w:ascii="Courier New" w:eastAsia="Times New Roman" w:hAnsi="Courier New"/>
          <w:noProof/>
          <w:sz w:val="16"/>
          <w:lang w:eastAsia="en-GB"/>
        </w:rPr>
        <w:t xml:space="preserve">    pusch-Config                        SetupRelease { PUSCH-Config }                                   </w:t>
      </w:r>
      <w:r w:rsidRPr="00F6190E">
        <w:rPr>
          <w:rFonts w:ascii="Courier New" w:eastAsia="Times New Roman" w:hAnsi="Courier New"/>
          <w:noProof/>
          <w:color w:val="993366"/>
          <w:sz w:val="16"/>
          <w:lang w:eastAsia="en-GB"/>
        </w:rPr>
        <w:t>OPTIONAL</w:t>
      </w:r>
      <w:r w:rsidRPr="00F6190E">
        <w:rPr>
          <w:rFonts w:ascii="Courier New" w:eastAsia="Times New Roman" w:hAnsi="Courier New"/>
          <w:noProof/>
          <w:sz w:val="16"/>
          <w:lang w:eastAsia="en-GB"/>
        </w:rPr>
        <w:t xml:space="preserve">,   </w:t>
      </w:r>
      <w:r w:rsidRPr="00F6190E">
        <w:rPr>
          <w:rFonts w:ascii="Courier New" w:eastAsia="Times New Roman" w:hAnsi="Courier New"/>
          <w:noProof/>
          <w:color w:val="808080"/>
          <w:sz w:val="16"/>
          <w:lang w:eastAsia="en-GB"/>
        </w:rPr>
        <w:t>-- Need M</w:t>
      </w:r>
    </w:p>
    <w:p w14:paraId="182C25FF" w14:textId="77777777" w:rsidR="00F6190E" w:rsidRPr="00F6190E" w:rsidRDefault="00F6190E" w:rsidP="00F61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190E">
        <w:rPr>
          <w:rFonts w:ascii="Courier New" w:eastAsia="Times New Roman" w:hAnsi="Courier New"/>
          <w:noProof/>
          <w:sz w:val="16"/>
          <w:lang w:eastAsia="en-GB"/>
        </w:rPr>
        <w:t xml:space="preserve">    configuredGrantConfig               SetupRelease { ConfiguredGrantConfig }                          </w:t>
      </w:r>
      <w:r w:rsidRPr="00F6190E">
        <w:rPr>
          <w:rFonts w:ascii="Courier New" w:eastAsia="Times New Roman" w:hAnsi="Courier New"/>
          <w:noProof/>
          <w:color w:val="993366"/>
          <w:sz w:val="16"/>
          <w:lang w:eastAsia="en-GB"/>
        </w:rPr>
        <w:t>OPTIONAL</w:t>
      </w:r>
      <w:r w:rsidRPr="00F6190E">
        <w:rPr>
          <w:rFonts w:ascii="Courier New" w:eastAsia="Times New Roman" w:hAnsi="Courier New"/>
          <w:noProof/>
          <w:sz w:val="16"/>
          <w:lang w:eastAsia="en-GB"/>
        </w:rPr>
        <w:t xml:space="preserve">,   </w:t>
      </w:r>
      <w:r w:rsidRPr="00F6190E">
        <w:rPr>
          <w:rFonts w:ascii="Courier New" w:eastAsia="Times New Roman" w:hAnsi="Courier New"/>
          <w:noProof/>
          <w:color w:val="808080"/>
          <w:sz w:val="16"/>
          <w:lang w:eastAsia="en-GB"/>
        </w:rPr>
        <w:t>-- Need M</w:t>
      </w:r>
    </w:p>
    <w:p w14:paraId="70BA624E" w14:textId="77777777" w:rsidR="00F6190E" w:rsidRPr="00F6190E" w:rsidRDefault="00F6190E" w:rsidP="00F61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190E">
        <w:rPr>
          <w:rFonts w:ascii="Courier New" w:eastAsia="Times New Roman" w:hAnsi="Courier New"/>
          <w:noProof/>
          <w:sz w:val="16"/>
          <w:lang w:eastAsia="en-GB"/>
        </w:rPr>
        <w:t xml:space="preserve">    srs-Config                          SetupRelease { SRS-Config }                                     </w:t>
      </w:r>
      <w:r w:rsidRPr="00F6190E">
        <w:rPr>
          <w:rFonts w:ascii="Courier New" w:eastAsia="Times New Roman" w:hAnsi="Courier New"/>
          <w:noProof/>
          <w:color w:val="993366"/>
          <w:sz w:val="16"/>
          <w:lang w:eastAsia="en-GB"/>
        </w:rPr>
        <w:t>OPTIONAL</w:t>
      </w:r>
      <w:r w:rsidRPr="00F6190E">
        <w:rPr>
          <w:rFonts w:ascii="Courier New" w:eastAsia="Times New Roman" w:hAnsi="Courier New"/>
          <w:noProof/>
          <w:sz w:val="16"/>
          <w:lang w:eastAsia="en-GB"/>
        </w:rPr>
        <w:t xml:space="preserve">,   </w:t>
      </w:r>
      <w:r w:rsidRPr="00F6190E">
        <w:rPr>
          <w:rFonts w:ascii="Courier New" w:eastAsia="Times New Roman" w:hAnsi="Courier New"/>
          <w:noProof/>
          <w:color w:val="808080"/>
          <w:sz w:val="16"/>
          <w:lang w:eastAsia="en-GB"/>
        </w:rPr>
        <w:t>-- Need M</w:t>
      </w:r>
    </w:p>
    <w:p w14:paraId="395A2CCB" w14:textId="77777777" w:rsidR="00F6190E" w:rsidRPr="00F6190E" w:rsidRDefault="00F6190E" w:rsidP="00F61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190E">
        <w:rPr>
          <w:rFonts w:ascii="Courier New" w:eastAsia="Times New Roman" w:hAnsi="Courier New"/>
          <w:noProof/>
          <w:sz w:val="16"/>
          <w:lang w:eastAsia="en-GB"/>
        </w:rPr>
        <w:t xml:space="preserve">    beamFailureRecoveryConfig           SetupRelease { BeamFailureRecoveryConfig }                      </w:t>
      </w:r>
      <w:r w:rsidRPr="00F6190E">
        <w:rPr>
          <w:rFonts w:ascii="Courier New" w:eastAsia="Times New Roman" w:hAnsi="Courier New"/>
          <w:noProof/>
          <w:color w:val="993366"/>
          <w:sz w:val="16"/>
          <w:lang w:eastAsia="en-GB"/>
        </w:rPr>
        <w:t>OPTIONAL</w:t>
      </w:r>
      <w:r w:rsidRPr="00F6190E">
        <w:rPr>
          <w:rFonts w:ascii="Courier New" w:eastAsia="Times New Roman" w:hAnsi="Courier New"/>
          <w:noProof/>
          <w:sz w:val="16"/>
          <w:lang w:eastAsia="en-GB"/>
        </w:rPr>
        <w:t xml:space="preserve">,   </w:t>
      </w:r>
      <w:r w:rsidRPr="00F6190E">
        <w:rPr>
          <w:rFonts w:ascii="Courier New" w:eastAsia="Times New Roman" w:hAnsi="Courier New"/>
          <w:noProof/>
          <w:color w:val="808080"/>
          <w:sz w:val="16"/>
          <w:lang w:eastAsia="en-GB"/>
        </w:rPr>
        <w:t>-- Cond SpCellOnly</w:t>
      </w:r>
    </w:p>
    <w:p w14:paraId="5375354C" w14:textId="519103CF" w:rsidR="00F6190E" w:rsidRDefault="00F6190E" w:rsidP="00F61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190E">
        <w:rPr>
          <w:rFonts w:ascii="Courier New" w:eastAsia="Times New Roman" w:hAnsi="Courier New"/>
          <w:noProof/>
          <w:sz w:val="16"/>
          <w:lang w:eastAsia="en-GB"/>
        </w:rPr>
        <w:t xml:space="preserve">    ...</w:t>
      </w:r>
      <w:r w:rsidR="00E32EED">
        <w:rPr>
          <w:rFonts w:ascii="Courier New" w:eastAsia="Times New Roman" w:hAnsi="Courier New"/>
          <w:noProof/>
          <w:sz w:val="16"/>
          <w:lang w:eastAsia="en-GB"/>
        </w:rPr>
        <w:t>,</w:t>
      </w:r>
    </w:p>
    <w:p w14:paraId="071D90A0" w14:textId="4EB003DD" w:rsidR="00E32EED" w:rsidRPr="00243800" w:rsidRDefault="00E32EED" w:rsidP="00F61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noProof/>
          <w:sz w:val="16"/>
          <w:lang w:eastAsia="en-GB"/>
        </w:rPr>
      </w:pPr>
      <w:r w:rsidRPr="00243800">
        <w:rPr>
          <w:rFonts w:ascii="Courier New" w:eastAsia="Times New Roman" w:hAnsi="Courier New"/>
          <w:b/>
          <w:bCs/>
          <w:noProof/>
          <w:sz w:val="16"/>
          <w:lang w:eastAsia="en-GB"/>
        </w:rPr>
        <w:t xml:space="preserve">    &lt;Skip&gt;</w:t>
      </w:r>
    </w:p>
    <w:p w14:paraId="528A7E5F" w14:textId="77777777" w:rsidR="00F6190E" w:rsidRPr="00F6190E" w:rsidRDefault="00F6190E" w:rsidP="00F61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190E">
        <w:rPr>
          <w:rFonts w:ascii="Courier New" w:eastAsia="Times New Roman" w:hAnsi="Courier New"/>
          <w:noProof/>
          <w:sz w:val="16"/>
          <w:lang w:eastAsia="en-GB"/>
        </w:rPr>
        <w:t>}</w:t>
      </w:r>
    </w:p>
    <w:p w14:paraId="261EF395" w14:textId="77777777" w:rsidR="00F6190E" w:rsidRPr="00F6190E" w:rsidRDefault="00F6190E" w:rsidP="00F61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735248" w14:textId="77777777" w:rsidR="00F6190E" w:rsidRPr="00F6190E" w:rsidRDefault="00F6190E" w:rsidP="00F61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190E">
        <w:rPr>
          <w:rFonts w:ascii="Courier New" w:eastAsia="Times New Roman" w:hAnsi="Courier New"/>
          <w:noProof/>
          <w:color w:val="808080"/>
          <w:sz w:val="16"/>
          <w:lang w:eastAsia="en-GB"/>
        </w:rPr>
        <w:t>-- TAG-BWP-UPLINKDEDICATED-STOP</w:t>
      </w:r>
    </w:p>
    <w:p w14:paraId="3F283BA5" w14:textId="77777777" w:rsidR="00F6190E" w:rsidRPr="00F6190E" w:rsidRDefault="00F6190E" w:rsidP="00F61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190E">
        <w:rPr>
          <w:rFonts w:ascii="Courier New" w:eastAsia="Times New Roman" w:hAnsi="Courier New"/>
          <w:noProof/>
          <w:color w:val="808080"/>
          <w:sz w:val="16"/>
          <w:lang w:eastAsia="en-GB"/>
        </w:rPr>
        <w:t>-- ASN1STOP</w:t>
      </w:r>
    </w:p>
    <w:p w14:paraId="0584F838" w14:textId="77777777" w:rsidR="00F6190E" w:rsidRPr="00F6190E" w:rsidRDefault="00F6190E" w:rsidP="00F619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190E" w:rsidRPr="00F6190E" w14:paraId="1CC11153" w14:textId="77777777" w:rsidTr="000E1B16">
        <w:tc>
          <w:tcPr>
            <w:tcW w:w="14173" w:type="dxa"/>
            <w:tcBorders>
              <w:top w:val="single" w:sz="4" w:space="0" w:color="auto"/>
              <w:left w:val="single" w:sz="4" w:space="0" w:color="auto"/>
              <w:bottom w:val="single" w:sz="4" w:space="0" w:color="auto"/>
              <w:right w:val="single" w:sz="4" w:space="0" w:color="auto"/>
            </w:tcBorders>
            <w:hideMark/>
          </w:tcPr>
          <w:p w14:paraId="59333690" w14:textId="77777777" w:rsidR="00F6190E" w:rsidRPr="00F6190E" w:rsidRDefault="00F6190E" w:rsidP="00F6190E">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6190E">
              <w:rPr>
                <w:rFonts w:ascii="Arial" w:eastAsia="Times New Roman" w:hAnsi="Arial"/>
                <w:b/>
                <w:i/>
                <w:sz w:val="18"/>
                <w:szCs w:val="22"/>
                <w:lang w:eastAsia="ja-JP"/>
              </w:rPr>
              <w:t>BWP-</w:t>
            </w:r>
            <w:proofErr w:type="spellStart"/>
            <w:r w:rsidRPr="00F6190E">
              <w:rPr>
                <w:rFonts w:ascii="Arial" w:eastAsia="Times New Roman" w:hAnsi="Arial"/>
                <w:b/>
                <w:i/>
                <w:sz w:val="18"/>
                <w:szCs w:val="22"/>
                <w:lang w:eastAsia="ja-JP"/>
              </w:rPr>
              <w:t>UplinkDedicated</w:t>
            </w:r>
            <w:proofErr w:type="spellEnd"/>
            <w:r w:rsidRPr="00F6190E">
              <w:rPr>
                <w:rFonts w:ascii="Arial" w:eastAsia="Times New Roman" w:hAnsi="Arial"/>
                <w:b/>
                <w:i/>
                <w:sz w:val="18"/>
                <w:szCs w:val="22"/>
                <w:lang w:eastAsia="ja-JP"/>
              </w:rPr>
              <w:t xml:space="preserve"> </w:t>
            </w:r>
            <w:r w:rsidRPr="00F6190E">
              <w:rPr>
                <w:rFonts w:ascii="Arial" w:eastAsia="Times New Roman" w:hAnsi="Arial"/>
                <w:b/>
                <w:sz w:val="18"/>
                <w:szCs w:val="22"/>
                <w:lang w:eastAsia="ja-JP"/>
              </w:rPr>
              <w:t>field descriptions</w:t>
            </w:r>
          </w:p>
        </w:tc>
      </w:tr>
      <w:tr w:rsidR="00E32EED" w:rsidRPr="00F6190E" w14:paraId="5EF841FC" w14:textId="77777777" w:rsidTr="000E1B16">
        <w:tc>
          <w:tcPr>
            <w:tcW w:w="14173" w:type="dxa"/>
            <w:tcBorders>
              <w:top w:val="single" w:sz="4" w:space="0" w:color="auto"/>
              <w:left w:val="single" w:sz="4" w:space="0" w:color="auto"/>
              <w:bottom w:val="single" w:sz="4" w:space="0" w:color="auto"/>
              <w:right w:val="single" w:sz="4" w:space="0" w:color="auto"/>
            </w:tcBorders>
          </w:tcPr>
          <w:p w14:paraId="3684ABBA" w14:textId="77777777" w:rsidR="00E32EED" w:rsidRPr="00F43A82" w:rsidRDefault="00E32EED" w:rsidP="00E32EED">
            <w:pPr>
              <w:pStyle w:val="TAL"/>
              <w:rPr>
                <w:szCs w:val="22"/>
                <w:lang w:eastAsia="sv-SE"/>
              </w:rPr>
            </w:pPr>
            <w:proofErr w:type="spellStart"/>
            <w:r w:rsidRPr="00F43A82">
              <w:rPr>
                <w:b/>
                <w:i/>
                <w:szCs w:val="22"/>
                <w:lang w:eastAsia="sv-SE"/>
              </w:rPr>
              <w:t>pucch</w:t>
            </w:r>
            <w:proofErr w:type="spellEnd"/>
            <w:r w:rsidRPr="00F43A82">
              <w:rPr>
                <w:b/>
                <w:i/>
                <w:szCs w:val="22"/>
                <w:lang w:eastAsia="sv-SE"/>
              </w:rPr>
              <w:t>-Config</w:t>
            </w:r>
          </w:p>
          <w:p w14:paraId="62DC4586" w14:textId="08D9FEB4" w:rsidR="00E32EED" w:rsidRDefault="00E32EED" w:rsidP="00E32EED">
            <w:pPr>
              <w:pStyle w:val="TAL"/>
              <w:rPr>
                <w:ins w:id="25" w:author="MediaTek (Felix)" w:date="2023-02-07T17:17:00Z"/>
                <w:szCs w:val="22"/>
                <w:lang w:eastAsia="sv-SE"/>
              </w:rPr>
            </w:pPr>
            <w:r w:rsidRPr="00F43A82">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F43A82">
              <w:rPr>
                <w:i/>
                <w:szCs w:val="22"/>
                <w:lang w:eastAsia="sv-SE"/>
              </w:rPr>
              <w:t>PUCCH-Config</w:t>
            </w:r>
            <w:r w:rsidRPr="00F43A82">
              <w:rPr>
                <w:szCs w:val="22"/>
                <w:lang w:eastAsia="sv-SE"/>
              </w:rPr>
              <w:t xml:space="preserve"> at least on non-initial BWP(s) for </w:t>
            </w:r>
            <w:proofErr w:type="spellStart"/>
            <w:r w:rsidRPr="00F43A82">
              <w:rPr>
                <w:szCs w:val="22"/>
                <w:lang w:eastAsia="sv-SE"/>
              </w:rPr>
              <w:t>SpCell</w:t>
            </w:r>
            <w:proofErr w:type="spellEnd"/>
            <w:r w:rsidRPr="00F43A82">
              <w:rPr>
                <w:szCs w:val="22"/>
                <w:lang w:eastAsia="sv-SE"/>
              </w:rPr>
              <w:t xml:space="preserve"> and PUCCH SCell. If supported by the UE, the network may configure at most one additional SCell of a cell group with </w:t>
            </w:r>
            <w:r w:rsidRPr="00F43A82">
              <w:rPr>
                <w:i/>
                <w:szCs w:val="22"/>
                <w:lang w:eastAsia="sv-SE"/>
              </w:rPr>
              <w:t>PUCCH-Config</w:t>
            </w:r>
            <w:r w:rsidRPr="00F43A82">
              <w:rPr>
                <w:szCs w:val="22"/>
                <w:lang w:eastAsia="sv-SE"/>
              </w:rPr>
              <w:t xml:space="preserve"> (i.e. PUCCH SCell). </w:t>
            </w:r>
            <w:ins w:id="26" w:author="MediaTek (Felix)" w:date="2023-02-07T17:17:00Z">
              <w:r>
                <w:rPr>
                  <w:szCs w:val="22"/>
                  <w:lang w:eastAsia="sv-SE"/>
                </w:rPr>
                <w:t xml:space="preserve">For PUCCH SCell, the network configures </w:t>
              </w:r>
            </w:ins>
            <w:ins w:id="27" w:author="MediaTek (Felix)" w:date="2023-02-07T17:18:00Z">
              <w:r w:rsidRPr="00F43A82">
                <w:rPr>
                  <w:i/>
                  <w:szCs w:val="22"/>
                  <w:lang w:eastAsia="sv-SE"/>
                </w:rPr>
                <w:t>PUCCH-Config</w:t>
              </w:r>
              <w:r w:rsidRPr="00F43A82">
                <w:rPr>
                  <w:szCs w:val="22"/>
                  <w:lang w:eastAsia="sv-SE"/>
                </w:rPr>
                <w:t xml:space="preserve"> </w:t>
              </w:r>
              <w:r>
                <w:rPr>
                  <w:szCs w:val="22"/>
                  <w:lang w:eastAsia="sv-SE"/>
                </w:rPr>
                <w:t>in initial BWP.</w:t>
              </w:r>
            </w:ins>
          </w:p>
          <w:p w14:paraId="1ABCD377" w14:textId="76D84BAE" w:rsidR="00E32EED" w:rsidRPr="00F43A82" w:rsidRDefault="00E32EED" w:rsidP="00E32EED">
            <w:pPr>
              <w:pStyle w:val="TAL"/>
              <w:rPr>
                <w:szCs w:val="22"/>
                <w:lang w:eastAsia="sv-SE"/>
              </w:rPr>
            </w:pPr>
            <w:r w:rsidRPr="00F43A82">
              <w:rPr>
                <w:szCs w:val="22"/>
                <w:lang w:eastAsia="sv-SE"/>
              </w:rPr>
              <w:t xml:space="preserve">If PUCCH cell switching is supported by the UE, the network may configure two TDD serving cells with </w:t>
            </w:r>
            <w:r w:rsidRPr="00F43A82">
              <w:rPr>
                <w:i/>
                <w:iCs/>
                <w:szCs w:val="22"/>
                <w:lang w:eastAsia="sv-SE"/>
              </w:rPr>
              <w:t>PUCCH-Config</w:t>
            </w:r>
            <w:r w:rsidRPr="00F43A82">
              <w:rPr>
                <w:szCs w:val="22"/>
                <w:lang w:eastAsia="sv-SE"/>
              </w:rPr>
              <w:t xml:space="preserve"> within each PUCCH group. For supporting PUCCH cell switching in the PUCCH group with the </w:t>
            </w:r>
            <w:proofErr w:type="spellStart"/>
            <w:r w:rsidRPr="00F43A82">
              <w:rPr>
                <w:szCs w:val="22"/>
                <w:lang w:eastAsia="sv-SE"/>
              </w:rPr>
              <w:t>SpCell</w:t>
            </w:r>
            <w:proofErr w:type="spellEnd"/>
            <w:r w:rsidRPr="00F43A82">
              <w:rPr>
                <w:szCs w:val="22"/>
                <w:lang w:eastAsia="sv-SE"/>
              </w:rPr>
              <w:t xml:space="preserve">, the TDD </w:t>
            </w:r>
            <w:proofErr w:type="spellStart"/>
            <w:r w:rsidRPr="00F43A82">
              <w:rPr>
                <w:szCs w:val="22"/>
                <w:lang w:eastAsia="sv-SE"/>
              </w:rPr>
              <w:t>SpCell</w:t>
            </w:r>
            <w:proofErr w:type="spellEnd"/>
            <w:r w:rsidRPr="00F43A82">
              <w:rPr>
                <w:szCs w:val="22"/>
                <w:lang w:eastAsia="sv-SE"/>
              </w:rPr>
              <w:t xml:space="preserve"> and one TDD SCell shall have </w:t>
            </w:r>
            <w:r w:rsidRPr="00F43A82">
              <w:rPr>
                <w:i/>
                <w:szCs w:val="22"/>
                <w:lang w:eastAsia="sv-SE"/>
              </w:rPr>
              <w:t>PUCCH-Config</w:t>
            </w:r>
            <w:r w:rsidRPr="00F43A82">
              <w:rPr>
                <w:szCs w:val="22"/>
                <w:lang w:eastAsia="sv-SE"/>
              </w:rPr>
              <w:t xml:space="preserve"> on their normal UL. For supporting PUCCH cell switching in the PUCCH group with only </w:t>
            </w:r>
            <w:proofErr w:type="spellStart"/>
            <w:r w:rsidRPr="00F43A82">
              <w:rPr>
                <w:szCs w:val="22"/>
                <w:lang w:eastAsia="sv-SE"/>
              </w:rPr>
              <w:t>SCells</w:t>
            </w:r>
            <w:proofErr w:type="spellEnd"/>
            <w:r w:rsidRPr="00F43A82">
              <w:rPr>
                <w:szCs w:val="22"/>
                <w:lang w:eastAsia="sv-SE"/>
              </w:rPr>
              <w:t xml:space="preserve">, two TDD </w:t>
            </w:r>
            <w:proofErr w:type="spellStart"/>
            <w:r w:rsidRPr="00F43A82">
              <w:rPr>
                <w:szCs w:val="22"/>
                <w:lang w:eastAsia="sv-SE"/>
              </w:rPr>
              <w:t>SCells</w:t>
            </w:r>
            <w:proofErr w:type="spellEnd"/>
            <w:r w:rsidRPr="00F43A82">
              <w:rPr>
                <w:szCs w:val="22"/>
                <w:lang w:eastAsia="sv-SE"/>
              </w:rPr>
              <w:t xml:space="preserve"> shall have</w:t>
            </w:r>
            <w:r w:rsidRPr="00F43A82">
              <w:rPr>
                <w:i/>
                <w:szCs w:val="22"/>
                <w:lang w:eastAsia="sv-SE"/>
              </w:rPr>
              <w:t xml:space="preserve"> PUCCH-Config</w:t>
            </w:r>
            <w:r w:rsidRPr="00F43A82">
              <w:rPr>
                <w:szCs w:val="22"/>
                <w:lang w:eastAsia="sv-SE"/>
              </w:rPr>
              <w:t xml:space="preserve"> on their normal UL.</w:t>
            </w:r>
          </w:p>
          <w:p w14:paraId="59094E5A" w14:textId="77777777" w:rsidR="00E32EED" w:rsidRPr="00F43A82" w:rsidRDefault="00E32EED" w:rsidP="00E32EED">
            <w:pPr>
              <w:pStyle w:val="TAL"/>
              <w:rPr>
                <w:szCs w:val="22"/>
                <w:lang w:eastAsia="sv-SE"/>
              </w:rPr>
            </w:pPr>
            <w:r w:rsidRPr="00F43A82">
              <w:rPr>
                <w:szCs w:val="22"/>
                <w:lang w:eastAsia="sv-SE"/>
              </w:rPr>
              <w:t>In</w:t>
            </w:r>
            <w:r w:rsidRPr="00F43A82">
              <w:rPr>
                <w:rFonts w:cs="Arial"/>
                <w:szCs w:val="22"/>
              </w:rPr>
              <w:t xml:space="preserve"> (NG)</w:t>
            </w:r>
            <w:r w:rsidRPr="00F43A82">
              <w:rPr>
                <w:szCs w:val="22"/>
                <w:lang w:eastAsia="sv-SE"/>
              </w:rPr>
              <w:t>EN-DC</w:t>
            </w:r>
            <w:r w:rsidRPr="00F43A82">
              <w:rPr>
                <w:rFonts w:cs="Arial"/>
                <w:szCs w:val="22"/>
              </w:rPr>
              <w:t xml:space="preserve"> and NE-DC</w:t>
            </w:r>
            <w:r w:rsidRPr="00F43A82">
              <w:rPr>
                <w:szCs w:val="22"/>
                <w:lang w:eastAsia="sv-SE"/>
              </w:rPr>
              <w:t xml:space="preserve">, the NW configures at most one serving cell per frequency range with PUCCH. In </w:t>
            </w:r>
            <w:r w:rsidRPr="00F43A82">
              <w:rPr>
                <w:rFonts w:cs="Arial"/>
                <w:szCs w:val="22"/>
              </w:rPr>
              <w:t>(NG)</w:t>
            </w:r>
            <w:r w:rsidRPr="00F43A82">
              <w:rPr>
                <w:szCs w:val="22"/>
                <w:lang w:eastAsia="sv-SE"/>
              </w:rPr>
              <w:t>EN-DC</w:t>
            </w:r>
            <w:r w:rsidRPr="00F43A82">
              <w:rPr>
                <w:rFonts w:cs="Arial"/>
                <w:szCs w:val="22"/>
              </w:rPr>
              <w:t xml:space="preserve"> and NE-DC</w:t>
            </w:r>
            <w:r w:rsidRPr="00F43A82">
              <w:rPr>
                <w:szCs w:val="22"/>
                <w:lang w:eastAsia="sv-SE"/>
              </w:rPr>
              <w:t>, if two PUCCH groups are configured, the serving cells of the NR PUCCH group in FR2 use the same numerology.</w:t>
            </w:r>
            <w:r w:rsidRPr="00F43A82">
              <w:rPr>
                <w:szCs w:val="22"/>
              </w:rPr>
              <w:t xml:space="preserve"> For NR-DC, the maximum number of PUCCH groups in each cell group is one, and only the same numerology is supported for the cell group with carriers only in FR2.</w:t>
            </w:r>
          </w:p>
          <w:p w14:paraId="550FAF88" w14:textId="77777777" w:rsidR="00E32EED" w:rsidRPr="00F43A82" w:rsidRDefault="00E32EED" w:rsidP="00E32EED">
            <w:pPr>
              <w:pStyle w:val="TAL"/>
              <w:rPr>
                <w:szCs w:val="22"/>
                <w:lang w:eastAsia="sv-SE"/>
              </w:rPr>
            </w:pPr>
            <w:r w:rsidRPr="00F43A82">
              <w:rPr>
                <w:szCs w:val="22"/>
                <w:lang w:eastAsia="sv-SE"/>
              </w:rPr>
              <w:t xml:space="preserve">The NW may configure PUCCH for a BWP when setting up the BWP. The network may also add/remove the </w:t>
            </w:r>
            <w:proofErr w:type="spellStart"/>
            <w:r w:rsidRPr="00F43A82">
              <w:rPr>
                <w:i/>
                <w:szCs w:val="22"/>
                <w:lang w:eastAsia="sv-SE"/>
              </w:rPr>
              <w:t>pucch</w:t>
            </w:r>
            <w:proofErr w:type="spellEnd"/>
            <w:r w:rsidRPr="00F43A82">
              <w:rPr>
                <w:i/>
                <w:szCs w:val="22"/>
                <w:lang w:eastAsia="sv-SE"/>
              </w:rPr>
              <w:t>-Config</w:t>
            </w:r>
            <w:r w:rsidRPr="00F43A82">
              <w:rPr>
                <w:szCs w:val="22"/>
                <w:lang w:eastAsia="sv-SE"/>
              </w:rPr>
              <w:t xml:space="preserve"> in an </w:t>
            </w:r>
            <w:proofErr w:type="spellStart"/>
            <w:r w:rsidRPr="00F43A82">
              <w:rPr>
                <w:i/>
                <w:szCs w:val="22"/>
                <w:lang w:eastAsia="sv-SE"/>
              </w:rPr>
              <w:t>RRCReconfiguration</w:t>
            </w:r>
            <w:proofErr w:type="spellEnd"/>
            <w:r w:rsidRPr="00F43A82">
              <w:rPr>
                <w:szCs w:val="22"/>
                <w:lang w:eastAsia="sv-SE"/>
              </w:rPr>
              <w:t xml:space="preserve"> with </w:t>
            </w:r>
            <w:proofErr w:type="spellStart"/>
            <w:r w:rsidRPr="00F43A82">
              <w:rPr>
                <w:i/>
                <w:szCs w:val="22"/>
                <w:lang w:eastAsia="sv-SE"/>
              </w:rPr>
              <w:t>reconfigurationWithSync</w:t>
            </w:r>
            <w:proofErr w:type="spellEnd"/>
            <w:r w:rsidRPr="00F43A82">
              <w:rPr>
                <w:szCs w:val="22"/>
                <w:lang w:eastAsia="sv-SE"/>
              </w:rPr>
              <w:t xml:space="preserve"> (for </w:t>
            </w:r>
            <w:proofErr w:type="spellStart"/>
            <w:r w:rsidRPr="00F43A82">
              <w:rPr>
                <w:szCs w:val="22"/>
                <w:lang w:eastAsia="sv-SE"/>
              </w:rPr>
              <w:t>SpCell</w:t>
            </w:r>
            <w:proofErr w:type="spellEnd"/>
            <w:r w:rsidRPr="00F43A82">
              <w:rPr>
                <w:szCs w:val="22"/>
                <w:lang w:eastAsia="sv-SE"/>
              </w:rPr>
              <w:t xml:space="preserve"> or </w:t>
            </w:r>
            <w:r w:rsidRPr="00F43A82">
              <w:rPr>
                <w:szCs w:val="22"/>
                <w:lang w:eastAsia="zh-CN"/>
              </w:rPr>
              <w:t xml:space="preserve">PUCCH </w:t>
            </w:r>
            <w:r w:rsidRPr="00F43A82">
              <w:rPr>
                <w:szCs w:val="22"/>
                <w:lang w:eastAsia="sv-SE"/>
              </w:rPr>
              <w:t xml:space="preserve">SCell) </w:t>
            </w:r>
            <w:r w:rsidRPr="00F43A82">
              <w:rPr>
                <w:szCs w:val="22"/>
                <w:lang w:eastAsia="zh-CN"/>
              </w:rPr>
              <w:t xml:space="preserve">or with SCell release and add (for PUCCH SCell) </w:t>
            </w:r>
            <w:r w:rsidRPr="00F43A82">
              <w:rPr>
                <w:szCs w:val="22"/>
                <w:lang w:eastAsia="sv-SE"/>
              </w:rPr>
              <w:t xml:space="preserve">to move the PUCCH between the UL and SUL carrier of one serving cell. In other cases, only modifications of a previously configured </w:t>
            </w:r>
            <w:proofErr w:type="spellStart"/>
            <w:r w:rsidRPr="00F43A82">
              <w:rPr>
                <w:i/>
                <w:lang w:eastAsia="sv-SE"/>
              </w:rPr>
              <w:t>pucch</w:t>
            </w:r>
            <w:proofErr w:type="spellEnd"/>
            <w:r w:rsidRPr="00F43A82">
              <w:rPr>
                <w:i/>
                <w:lang w:eastAsia="sv-SE"/>
              </w:rPr>
              <w:t>-Config</w:t>
            </w:r>
            <w:r w:rsidRPr="00F43A82">
              <w:rPr>
                <w:szCs w:val="22"/>
                <w:lang w:eastAsia="sv-SE"/>
              </w:rPr>
              <w:t xml:space="preserve"> are allowed.</w:t>
            </w:r>
          </w:p>
          <w:p w14:paraId="45F4E4BF" w14:textId="55CDD044" w:rsidR="00E32EED" w:rsidRPr="00F6190E" w:rsidRDefault="00E32EED" w:rsidP="00E32EE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43A82">
              <w:rPr>
                <w:szCs w:val="22"/>
                <w:lang w:eastAsia="sv-SE"/>
              </w:rPr>
              <w:t>If one (S)UL BWP of a serving cell is configured with PUCCH, all other (S)UL BWPs must be configured with PUCCH, too.</w:t>
            </w:r>
          </w:p>
        </w:tc>
      </w:tr>
    </w:tbl>
    <w:p w14:paraId="5E171653" w14:textId="12F634A3" w:rsidR="00E32EED" w:rsidRDefault="00E32EED" w:rsidP="00243800">
      <w:pPr>
        <w:overflowPunct w:val="0"/>
        <w:autoSpaceDE w:val="0"/>
        <w:autoSpaceDN w:val="0"/>
        <w:adjustRightInd w:val="0"/>
        <w:textAlignment w:val="baseline"/>
        <w:rPr>
          <w:rFonts w:eastAsia="Times New Roman"/>
          <w:lang w:eastAsia="ja-JP"/>
        </w:rPr>
      </w:pPr>
    </w:p>
    <w:p w14:paraId="0A4E1A33" w14:textId="77777777" w:rsidR="00243800" w:rsidRPr="00F6190E" w:rsidRDefault="00243800" w:rsidP="00243800">
      <w:pPr>
        <w:overflowPunct w:val="0"/>
        <w:autoSpaceDE w:val="0"/>
        <w:autoSpaceDN w:val="0"/>
        <w:adjustRightInd w:val="0"/>
        <w:textAlignment w:val="baseline"/>
        <w:rPr>
          <w:rFonts w:eastAsia="Times New Roman"/>
          <w:lang w:eastAsia="ja-JP"/>
        </w:rPr>
      </w:pPr>
    </w:p>
    <w:sectPr w:rsidR="00243800" w:rsidRPr="00F6190E" w:rsidSect="003374C7">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89C31" w14:textId="77777777" w:rsidR="00C80B4D" w:rsidRDefault="00C80B4D">
      <w:r>
        <w:separator/>
      </w:r>
    </w:p>
  </w:endnote>
  <w:endnote w:type="continuationSeparator" w:id="0">
    <w:p w14:paraId="56E1B678" w14:textId="77777777" w:rsidR="00C80B4D" w:rsidRDefault="00C80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901F6" w14:textId="77777777" w:rsidR="007B55B9" w:rsidRDefault="007B55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E250B" w14:textId="77777777" w:rsidR="007B55B9" w:rsidRDefault="007B55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2CF4E" w14:textId="77777777" w:rsidR="007B55B9" w:rsidRDefault="007B55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033CA" w14:textId="77777777" w:rsidR="00C80B4D" w:rsidRDefault="00C80B4D">
      <w:r>
        <w:separator/>
      </w:r>
    </w:p>
  </w:footnote>
  <w:footnote w:type="continuationSeparator" w:id="0">
    <w:p w14:paraId="7ACFC44C" w14:textId="77777777" w:rsidR="00C80B4D" w:rsidRDefault="00C80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9E836" w14:textId="77777777" w:rsidR="007B55B9" w:rsidRDefault="007B55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10CFE" w14:textId="77777777" w:rsidR="007B55B9" w:rsidRDefault="007B55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11DC3" w14:textId="77777777" w:rsidR="007B55B9" w:rsidRDefault="007B55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D848D9"/>
    <w:multiLevelType w:val="hybridMultilevel"/>
    <w:tmpl w:val="BFC68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E529C5"/>
    <w:multiLevelType w:val="hybridMultilevel"/>
    <w:tmpl w:val="8342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5"/>
  </w:num>
  <w:num w:numId="4">
    <w:abstractNumId w:val="17"/>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7"/>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7"/>
  </w:num>
  <w:num w:numId="16">
    <w:abstractNumId w:val="36"/>
  </w:num>
  <w:num w:numId="17">
    <w:abstractNumId w:val="46"/>
  </w:num>
  <w:num w:numId="18">
    <w:abstractNumId w:val="24"/>
  </w:num>
  <w:num w:numId="19">
    <w:abstractNumId w:val="15"/>
  </w:num>
  <w:num w:numId="20">
    <w:abstractNumId w:val="44"/>
  </w:num>
  <w:num w:numId="21">
    <w:abstractNumId w:val="35"/>
  </w:num>
  <w:num w:numId="22">
    <w:abstractNumId w:val="16"/>
  </w:num>
  <w:num w:numId="23">
    <w:abstractNumId w:val="6"/>
  </w:num>
  <w:num w:numId="24">
    <w:abstractNumId w:val="14"/>
  </w:num>
  <w:num w:numId="25">
    <w:abstractNumId w:val="4"/>
  </w:num>
  <w:num w:numId="26">
    <w:abstractNumId w:val="26"/>
  </w:num>
  <w:num w:numId="27">
    <w:abstractNumId w:val="42"/>
  </w:num>
  <w:num w:numId="28">
    <w:abstractNumId w:val="32"/>
  </w:num>
  <w:num w:numId="29">
    <w:abstractNumId w:val="40"/>
  </w:num>
  <w:num w:numId="30">
    <w:abstractNumId w:val="18"/>
  </w:num>
  <w:num w:numId="31">
    <w:abstractNumId w:val="33"/>
  </w:num>
  <w:num w:numId="32">
    <w:abstractNumId w:val="7"/>
  </w:num>
  <w:num w:numId="33">
    <w:abstractNumId w:val="23"/>
  </w:num>
  <w:num w:numId="34">
    <w:abstractNumId w:val="34"/>
  </w:num>
  <w:num w:numId="35">
    <w:abstractNumId w:val="12"/>
  </w:num>
  <w:num w:numId="36">
    <w:abstractNumId w:val="43"/>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8"/>
  </w:num>
  <w:num w:numId="39">
    <w:abstractNumId w:val="19"/>
  </w:num>
  <w:num w:numId="40">
    <w:abstractNumId w:val="9"/>
  </w:num>
  <w:num w:numId="41">
    <w:abstractNumId w:val="27"/>
  </w:num>
  <w:num w:numId="42">
    <w:abstractNumId w:val="28"/>
  </w:num>
  <w:num w:numId="43">
    <w:abstractNumId w:val="41"/>
  </w:num>
  <w:num w:numId="44">
    <w:abstractNumId w:val="11"/>
  </w:num>
  <w:num w:numId="45">
    <w:abstractNumId w:val="22"/>
  </w:num>
  <w:num w:numId="46">
    <w:abstractNumId w:val="39"/>
  </w:num>
  <w:num w:numId="47">
    <w:abstractNumId w:val="8"/>
  </w:num>
  <w:num w:numId="48">
    <w:abstractNumId w:val="21"/>
  </w:num>
  <w:num w:numId="49">
    <w:abstractNumId w:val="3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5E7"/>
    <w:rsid w:val="00071782"/>
    <w:rsid w:val="00071E0C"/>
    <w:rsid w:val="00071E7E"/>
    <w:rsid w:val="00071F50"/>
    <w:rsid w:val="00072482"/>
    <w:rsid w:val="00072489"/>
    <w:rsid w:val="0007296F"/>
    <w:rsid w:val="00072FC3"/>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041"/>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BE4"/>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5E3F"/>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6ECA"/>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800"/>
    <w:rsid w:val="00243F66"/>
    <w:rsid w:val="002446BD"/>
    <w:rsid w:val="0024499A"/>
    <w:rsid w:val="00244CE9"/>
    <w:rsid w:val="002458B2"/>
    <w:rsid w:val="00245C83"/>
    <w:rsid w:val="002460C7"/>
    <w:rsid w:val="00246EED"/>
    <w:rsid w:val="00250468"/>
    <w:rsid w:val="00250C12"/>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421C"/>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8A5"/>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26EE"/>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09B1"/>
    <w:rsid w:val="00351105"/>
    <w:rsid w:val="00352E0B"/>
    <w:rsid w:val="00354116"/>
    <w:rsid w:val="003545DC"/>
    <w:rsid w:val="003552BF"/>
    <w:rsid w:val="00355BEA"/>
    <w:rsid w:val="00355D1C"/>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C2B"/>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05B"/>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0A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872"/>
    <w:rsid w:val="00454A01"/>
    <w:rsid w:val="00454A24"/>
    <w:rsid w:val="00454F41"/>
    <w:rsid w:val="00454F53"/>
    <w:rsid w:val="00456B60"/>
    <w:rsid w:val="0045754D"/>
    <w:rsid w:val="004575F5"/>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37E6A"/>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42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4D5"/>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2EC"/>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0CE3"/>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4BCF"/>
    <w:rsid w:val="00666381"/>
    <w:rsid w:val="0066651E"/>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722D"/>
    <w:rsid w:val="006B72BB"/>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42CA"/>
    <w:rsid w:val="006D6D5F"/>
    <w:rsid w:val="006D7581"/>
    <w:rsid w:val="006D7776"/>
    <w:rsid w:val="006E16BE"/>
    <w:rsid w:val="006E1D94"/>
    <w:rsid w:val="006E21FB"/>
    <w:rsid w:val="006E2738"/>
    <w:rsid w:val="006E2D4E"/>
    <w:rsid w:val="006E2D77"/>
    <w:rsid w:val="006E3061"/>
    <w:rsid w:val="006E5B4B"/>
    <w:rsid w:val="006E6435"/>
    <w:rsid w:val="006E6BE0"/>
    <w:rsid w:val="006E6D9B"/>
    <w:rsid w:val="006F0D69"/>
    <w:rsid w:val="006F1027"/>
    <w:rsid w:val="006F108F"/>
    <w:rsid w:val="006F298B"/>
    <w:rsid w:val="006F2ADC"/>
    <w:rsid w:val="006F2CDF"/>
    <w:rsid w:val="006F51FB"/>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1FA8"/>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52B0"/>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5B9"/>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6CA"/>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A726B"/>
    <w:rsid w:val="008B0BDE"/>
    <w:rsid w:val="008B12BF"/>
    <w:rsid w:val="008B1F8F"/>
    <w:rsid w:val="008B230D"/>
    <w:rsid w:val="008B2D1B"/>
    <w:rsid w:val="008B3222"/>
    <w:rsid w:val="008B3484"/>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2BBC"/>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CCA"/>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B7D4B"/>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1FE"/>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5C24"/>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7C2"/>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BB8"/>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2E63"/>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914"/>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4E7"/>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08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5660"/>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6778"/>
    <w:rsid w:val="00C771ED"/>
    <w:rsid w:val="00C77464"/>
    <w:rsid w:val="00C80496"/>
    <w:rsid w:val="00C807E7"/>
    <w:rsid w:val="00C80B4D"/>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41"/>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0C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60D"/>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2AF"/>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5F92"/>
    <w:rsid w:val="00E263CA"/>
    <w:rsid w:val="00E264CD"/>
    <w:rsid w:val="00E2694E"/>
    <w:rsid w:val="00E2742F"/>
    <w:rsid w:val="00E2776C"/>
    <w:rsid w:val="00E2794B"/>
    <w:rsid w:val="00E30ADA"/>
    <w:rsid w:val="00E30DCB"/>
    <w:rsid w:val="00E3108E"/>
    <w:rsid w:val="00E32003"/>
    <w:rsid w:val="00E3230A"/>
    <w:rsid w:val="00E32EED"/>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6B28"/>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23A6"/>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B6"/>
    <w:rsid w:val="00EE27CF"/>
    <w:rsid w:val="00EE4B57"/>
    <w:rsid w:val="00EE4C83"/>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7C2"/>
    <w:rsid w:val="00F04D76"/>
    <w:rsid w:val="00F050D6"/>
    <w:rsid w:val="00F0537D"/>
    <w:rsid w:val="00F05A89"/>
    <w:rsid w:val="00F0697B"/>
    <w:rsid w:val="00F06D8F"/>
    <w:rsid w:val="00F1012A"/>
    <w:rsid w:val="00F10BB3"/>
    <w:rsid w:val="00F10D31"/>
    <w:rsid w:val="00F11140"/>
    <w:rsid w:val="00F11475"/>
    <w:rsid w:val="00F1149E"/>
    <w:rsid w:val="00F132F5"/>
    <w:rsid w:val="00F13C7F"/>
    <w:rsid w:val="00F14889"/>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61C2"/>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90E"/>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41D"/>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0C9C"/>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BE4"/>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F14889"/>
    <w:pPr>
      <w:tabs>
        <w:tab w:val="num" w:pos="1619"/>
        <w:tab w:val="num" w:pos="9990"/>
      </w:tabs>
      <w:overflowPunct w:val="0"/>
      <w:autoSpaceDE w:val="0"/>
      <w:autoSpaceDN w:val="0"/>
      <w:adjustRightInd w:val="0"/>
      <w:spacing w:before="60" w:after="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211_R2_120/Docs/R2-2213278.zip"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file:///D:/Documents/3GPP/tsg_ran/WG2/RAN2/2211_R2_120/Docs/R2-2212573.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Documents/3GPP/tsg_ran/WG2/RAN2/2211_R2_120/Docs/R2-2212572.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3</Pages>
  <Words>1276</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90</cp:revision>
  <dcterms:created xsi:type="dcterms:W3CDTF">2017-04-13T02:23:00Z</dcterms:created>
  <dcterms:modified xsi:type="dcterms:W3CDTF">2023-02-16T03:38:00Z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ies>
</file>